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6C8F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61284E">
          <w:rPr>
            <w:b/>
            <w:noProof/>
            <w:sz w:val="24"/>
          </w:rPr>
          <w:t>5</w:t>
        </w:r>
      </w:fldSimple>
      <w:r w:rsidR="00C66BA2">
        <w:rPr>
          <w:b/>
          <w:noProof/>
          <w:sz w:val="24"/>
        </w:rPr>
        <w:t xml:space="preserve"> </w:t>
      </w:r>
      <w:r>
        <w:rPr>
          <w:b/>
          <w:noProof/>
          <w:sz w:val="24"/>
        </w:rPr>
        <w:t>Meeting #</w:t>
      </w:r>
      <w:fldSimple w:instr=" DOCPROPERTY  MtgSeq  \* MERGEFORMAT ">
        <w:r w:rsidR="0061284E">
          <w:rPr>
            <w:b/>
            <w:noProof/>
            <w:sz w:val="24"/>
          </w:rPr>
          <w:t>94-e</w:t>
        </w:r>
      </w:fldSimple>
      <w:r>
        <w:rPr>
          <w:b/>
          <w:i/>
          <w:noProof/>
          <w:sz w:val="28"/>
        </w:rPr>
        <w:tab/>
      </w:r>
      <w:fldSimple w:instr=" DOCPROPERTY  Tdoc#  \* MERGEFORMAT ">
        <w:r w:rsidR="0061284E">
          <w:rPr>
            <w:b/>
            <w:i/>
            <w:noProof/>
            <w:sz w:val="28"/>
          </w:rPr>
          <w:t>R5-22128</w:t>
        </w:r>
        <w:r w:rsidR="00965DD8">
          <w:rPr>
            <w:b/>
            <w:i/>
            <w:noProof/>
            <w:sz w:val="28"/>
          </w:rPr>
          <w:t>2</w:t>
        </w:r>
        <w:r w:rsidR="00965DD8" w:rsidRPr="00965DD8">
          <w:rPr>
            <w:b/>
            <w:i/>
            <w:noProof/>
            <w:sz w:val="28"/>
            <w:highlight w:val="yellow"/>
          </w:rPr>
          <w:t>r1</w:t>
        </w:r>
      </w:fldSimple>
    </w:p>
    <w:p w14:paraId="7CB45193" w14:textId="28400801" w:rsidR="001E41F3" w:rsidRDefault="00B149B5" w:rsidP="005E2C44">
      <w:pPr>
        <w:pStyle w:val="CRCoverPage"/>
        <w:outlineLvl w:val="0"/>
        <w:rPr>
          <w:b/>
          <w:noProof/>
          <w:sz w:val="24"/>
        </w:rPr>
      </w:pPr>
      <w:fldSimple w:instr=" DOCPROPERTY  Location  \* MERGEFORMAT ">
        <w:r>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21</w:t>
        </w:r>
        <w:r w:rsidRPr="00B149B5">
          <w:rPr>
            <w:b/>
            <w:noProof/>
            <w:sz w:val="24"/>
            <w:vertAlign w:val="superscript"/>
          </w:rPr>
          <w:t>st</w:t>
        </w:r>
        <w:r>
          <w:rPr>
            <w:b/>
            <w:noProof/>
            <w:sz w:val="24"/>
          </w:rPr>
          <w:t xml:space="preserve"> Feb 2022</w:t>
        </w:r>
      </w:fldSimple>
      <w:r w:rsidR="00547111">
        <w:rPr>
          <w:b/>
          <w:noProof/>
          <w:sz w:val="24"/>
        </w:rPr>
        <w:t xml:space="preserve"> - </w:t>
      </w:r>
      <w:fldSimple w:instr=" DOCPROPERTY  EndDate  \* MERGEFORMAT ">
        <w:r>
          <w:rPr>
            <w:b/>
            <w:noProof/>
            <w:sz w:val="24"/>
          </w:rPr>
          <w:t>4</w:t>
        </w:r>
        <w:r w:rsidRPr="00B149B5">
          <w:rPr>
            <w:b/>
            <w:noProof/>
            <w:sz w:val="24"/>
            <w:vertAlign w:val="superscript"/>
          </w:rPr>
          <w:t>th</w:t>
        </w:r>
        <w:r>
          <w:rPr>
            <w:b/>
            <w:noProof/>
            <w:sz w:val="24"/>
          </w:rPr>
          <w:t xml:space="preserve">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9FF5" w:rsidR="001E41F3" w:rsidRPr="00410371" w:rsidRDefault="00B149B5" w:rsidP="00E13F3D">
            <w:pPr>
              <w:pStyle w:val="CRCoverPage"/>
              <w:spacing w:after="0"/>
              <w:jc w:val="right"/>
              <w:rPr>
                <w:b/>
                <w:noProof/>
                <w:sz w:val="28"/>
              </w:rPr>
            </w:pPr>
            <w:fldSimple w:instr=" DOCPROPERTY  Spec#  \* MERGEFORMAT ">
              <w:r w:rsidR="0061284E">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DEDD3" w:rsidR="001E41F3" w:rsidRPr="00410371" w:rsidRDefault="00B149B5" w:rsidP="00547111">
            <w:pPr>
              <w:pStyle w:val="CRCoverPage"/>
              <w:spacing w:after="0"/>
              <w:rPr>
                <w:noProof/>
              </w:rPr>
            </w:pPr>
            <w:fldSimple w:instr=" DOCPROPERTY  Cr#  \* MERGEFORMAT ">
              <w:r w:rsidR="0061284E">
                <w:rPr>
                  <w:b/>
                  <w:noProof/>
                  <w:sz w:val="28"/>
                </w:rPr>
                <w:t>2855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352CB" w:rsidR="001E41F3" w:rsidRPr="00410371" w:rsidRDefault="00B149B5" w:rsidP="00E13F3D">
            <w:pPr>
              <w:pStyle w:val="CRCoverPage"/>
              <w:spacing w:after="0"/>
              <w:jc w:val="center"/>
              <w:rPr>
                <w:b/>
                <w:noProof/>
              </w:rPr>
            </w:pPr>
            <w:fldSimple w:instr=" DOCPROPERTY  Revision  \* MERGEFORMAT ">
              <w:r w:rsidR="0061284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720D" w:rsidR="001E41F3" w:rsidRPr="00410371" w:rsidRDefault="00B149B5">
            <w:pPr>
              <w:pStyle w:val="CRCoverPage"/>
              <w:spacing w:after="0"/>
              <w:jc w:val="center"/>
              <w:rPr>
                <w:noProof/>
                <w:sz w:val="28"/>
              </w:rPr>
            </w:pPr>
            <w:fldSimple w:instr=" DOCPROPERTY  Version  \* MERGEFORMAT ">
              <w:r w:rsidR="0061284E">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CA494" w:rsidR="001E41F3" w:rsidRDefault="00B149B5">
            <w:pPr>
              <w:pStyle w:val="CRCoverPage"/>
              <w:spacing w:after="0"/>
              <w:ind w:left="100"/>
              <w:rPr>
                <w:noProof/>
              </w:rPr>
            </w:pPr>
            <w:fldSimple w:instr=" DOCPROPERTY  CrTitle  \* MERGEFORMAT ">
              <w:fldSimple w:instr=" DOCPROPERTY  CrTitle  \* MERGEFORMAT ">
                <w:fldSimple w:instr=" DOCPROPERTY  CrTitle  \* MERGEFORMAT ">
                  <w:r w:rsidR="00427C2F">
                    <w:t xml:space="preserve">New testcase for Idle/Inactive measurements on </w:t>
                  </w:r>
                  <w:r w:rsidR="00E96234">
                    <w:t>NR</w:t>
                  </w:r>
                  <w:r w:rsidR="00427C2F">
                    <w:t xml:space="preserve"> cells in RRC_I</w:t>
                  </w:r>
                  <w:r w:rsidR="00F33164">
                    <w:t>NACTIVE</w:t>
                  </w:r>
                  <w:r w:rsidR="00427C2F">
                    <w:t xml:space="preserve"> state with configuration through </w:t>
                  </w:r>
                  <w:r w:rsidR="00FD4745">
                    <w:t>RRCRelease</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ED951" w:rsidR="001E41F3" w:rsidRDefault="00B149B5">
            <w:pPr>
              <w:pStyle w:val="CRCoverPage"/>
              <w:spacing w:after="0"/>
              <w:ind w:left="100"/>
              <w:rPr>
                <w:noProof/>
              </w:rPr>
            </w:pPr>
            <w:fldSimple w:instr=" DOCPROPERTY  SourceIfWg  \* MERGEFORMAT ">
              <w:r w:rsidR="00E9623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D5BE4" w:rsidR="001E41F3" w:rsidRDefault="00B149B5" w:rsidP="00547111">
            <w:pPr>
              <w:pStyle w:val="CRCoverPage"/>
              <w:spacing w:after="0"/>
              <w:ind w:left="100"/>
              <w:rPr>
                <w:noProof/>
              </w:rPr>
            </w:pPr>
            <w:fldSimple w:instr=" DOCPROPERTY  SourceIfTsg  \* MERGEFORMAT ">
              <w:r w:rsidR="00E9623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A23AB" w:rsidR="001E41F3" w:rsidRDefault="00B149B5">
            <w:pPr>
              <w:pStyle w:val="CRCoverPage"/>
              <w:spacing w:after="0"/>
              <w:ind w:left="100"/>
              <w:rPr>
                <w:noProof/>
              </w:rPr>
            </w:pPr>
            <w:fldSimple w:instr=" DOCPROPERTY  RelatedWis  \* MERGEFORMAT ">
              <w:fldSimple w:instr=" DOCPROPERTY  RelatedWis  \* MERGEFORMAT ">
                <w:r w:rsidR="0061284E">
                  <w:t>LTE_NR_DC_CA_enh-UEConTest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751EB" w:rsidR="001E41F3" w:rsidRDefault="00B149B5">
            <w:pPr>
              <w:pStyle w:val="CRCoverPage"/>
              <w:spacing w:after="0"/>
              <w:ind w:left="100"/>
              <w:rPr>
                <w:noProof/>
              </w:rPr>
            </w:pPr>
            <w:fldSimple w:instr=" DOCPROPERTY  ResDate  \* MERGEFORMAT ">
              <w:r w:rsidR="0061284E">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CFAC5" w:rsidR="001E41F3" w:rsidRDefault="00B149B5" w:rsidP="00D24991">
            <w:pPr>
              <w:pStyle w:val="CRCoverPage"/>
              <w:spacing w:after="0"/>
              <w:ind w:left="100" w:right="-609"/>
              <w:rPr>
                <w:b/>
                <w:noProof/>
              </w:rPr>
            </w:pPr>
            <w:fldSimple w:instr=" DOCPROPERTY  Cat  \* MERGEFORMAT ">
              <w:r w:rsidR="00E962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7E40D" w:rsidR="001E41F3" w:rsidRDefault="00B149B5">
            <w:pPr>
              <w:pStyle w:val="CRCoverPage"/>
              <w:spacing w:after="0"/>
              <w:ind w:left="100"/>
              <w:rPr>
                <w:noProof/>
              </w:rPr>
            </w:pPr>
            <w:fldSimple w:instr=" DOCPROPERTY  Release  \* MERGEFORMAT ">
              <w:r w:rsidR="00D24991">
                <w:rPr>
                  <w:noProof/>
                </w:rPr>
                <w:t>Rel</w:t>
              </w:r>
              <w:r w:rsidR="00E9623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78FBB" w:rsidR="001E41F3" w:rsidRDefault="00E96234">
            <w:pPr>
              <w:pStyle w:val="CRCoverPage"/>
              <w:spacing w:after="0"/>
              <w:ind w:left="100"/>
              <w:rPr>
                <w:noProof/>
              </w:rPr>
            </w:pPr>
            <w:r>
              <w:rPr>
                <w:noProof/>
              </w:rPr>
              <w:t xml:space="preserve">To test Idle/Inactive measurements while UE is in RRC_INACTIVE state and measured </w:t>
            </w:r>
            <w:r w:rsidR="00703EBF">
              <w:rPr>
                <w:noProof/>
              </w:rPr>
              <w:t xml:space="preserve">NR </w:t>
            </w:r>
            <w:r>
              <w:rPr>
                <w:noProof/>
              </w:rPr>
              <w:t xml:space="preserve">cells are informed through </w:t>
            </w:r>
            <w:r w:rsidR="0061284E">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8D2D" w:rsidR="001E41F3" w:rsidRDefault="00E96234">
            <w:pPr>
              <w:pStyle w:val="CRCoverPage"/>
              <w:spacing w:after="0"/>
              <w:ind w:left="100"/>
              <w:rPr>
                <w:noProof/>
              </w:rPr>
            </w:pPr>
            <w:r>
              <w:rPr>
                <w:noProof/>
              </w:rPr>
              <w:t>Adding new testcase testing Idle/Inactive measurements</w:t>
            </w:r>
            <w:r w:rsidR="00703EBF">
              <w:rPr>
                <w:noProof/>
              </w:rPr>
              <w:t xml:space="preserve"> of NR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F300C" w:rsidR="001E41F3" w:rsidRDefault="00E96234">
            <w:pPr>
              <w:pStyle w:val="CRCoverPage"/>
              <w:spacing w:after="0"/>
              <w:ind w:left="100"/>
              <w:rPr>
                <w:noProof/>
              </w:rPr>
            </w:pPr>
            <w:r w:rsidRPr="00615DB9">
              <w:rPr>
                <w:noProof/>
                <w:highlight w:val="yellow"/>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0B340" w:rsidR="001E41F3" w:rsidRDefault="00145D43">
            <w:pPr>
              <w:pStyle w:val="CRCoverPage"/>
              <w:spacing w:after="0"/>
              <w:ind w:left="99"/>
              <w:rPr>
                <w:noProof/>
              </w:rPr>
            </w:pPr>
            <w:r>
              <w:rPr>
                <w:noProof/>
              </w:rPr>
              <w:t xml:space="preserve">TS/TR </w:t>
            </w:r>
            <w:r w:rsidR="0061284E">
              <w:rPr>
                <w:noProof/>
              </w:rPr>
              <w:t>38.523-2</w:t>
            </w:r>
            <w:r>
              <w:rPr>
                <w:noProof/>
              </w:rPr>
              <w:t xml:space="preserve"> CR </w:t>
            </w:r>
            <w:r w:rsidR="0061284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2EE3" w14:textId="77777777" w:rsidR="008863B9" w:rsidRPr="001D5696" w:rsidRDefault="00965DD8">
            <w:pPr>
              <w:pStyle w:val="CRCoverPage"/>
              <w:spacing w:after="0"/>
              <w:ind w:left="100"/>
              <w:rPr>
                <w:noProof/>
                <w:highlight w:val="yellow"/>
              </w:rPr>
            </w:pPr>
            <w:r w:rsidRPr="001D5696">
              <w:rPr>
                <w:noProof/>
                <w:highlight w:val="yellow"/>
              </w:rPr>
              <w:t>r1:</w:t>
            </w:r>
          </w:p>
          <w:p w14:paraId="0955A259" w14:textId="19C04EA0" w:rsidR="001D5696" w:rsidRPr="001D5696" w:rsidRDefault="001D5696">
            <w:pPr>
              <w:pStyle w:val="CRCoverPage"/>
              <w:spacing w:after="0"/>
              <w:ind w:left="100"/>
              <w:rPr>
                <w:noProof/>
                <w:highlight w:val="yellow"/>
              </w:rPr>
            </w:pPr>
            <w:r w:rsidRPr="001D5696">
              <w:rPr>
                <w:noProof/>
                <w:highlight w:val="yellow"/>
              </w:rPr>
              <w:t>Editorial changes to CR cover page.</w:t>
            </w:r>
          </w:p>
          <w:p w14:paraId="1E7DBC8C" w14:textId="658C5281" w:rsidR="00965DD8" w:rsidRPr="001D5696" w:rsidRDefault="00615DB9">
            <w:pPr>
              <w:pStyle w:val="CRCoverPage"/>
              <w:spacing w:after="0"/>
              <w:ind w:left="100"/>
              <w:rPr>
                <w:noProof/>
                <w:highlight w:val="yellow"/>
              </w:rPr>
            </w:pPr>
            <w:r>
              <w:rPr>
                <w:noProof/>
                <w:highlight w:val="yellow"/>
              </w:rPr>
              <w:t>Added release reference</w:t>
            </w:r>
            <w:r w:rsidR="001D5696" w:rsidRPr="001D5696">
              <w:rPr>
                <w:noProof/>
                <w:highlight w:val="yellow"/>
              </w:rPr>
              <w:t xml:space="preserve"> to References section in conformance requirements.</w:t>
            </w:r>
          </w:p>
          <w:p w14:paraId="7F1AF862" w14:textId="27E0D6D6" w:rsidR="001D5696" w:rsidRPr="001D5696" w:rsidRDefault="001D5696">
            <w:pPr>
              <w:pStyle w:val="CRCoverPage"/>
              <w:spacing w:after="0"/>
              <w:ind w:left="100"/>
              <w:rPr>
                <w:noProof/>
                <w:highlight w:val="yellow"/>
              </w:rPr>
            </w:pPr>
            <w:r w:rsidRPr="001D5696">
              <w:rPr>
                <w:noProof/>
                <w:highlight w:val="yellow"/>
              </w:rPr>
              <w:t>Edited clause 5.7.10.3 in conformance requirements.</w:t>
            </w:r>
          </w:p>
          <w:p w14:paraId="56751505" w14:textId="77777777" w:rsidR="001D5696" w:rsidRPr="001D5696" w:rsidRDefault="001D5696">
            <w:pPr>
              <w:pStyle w:val="CRCoverPage"/>
              <w:spacing w:after="0"/>
              <w:ind w:left="100"/>
              <w:rPr>
                <w:noProof/>
                <w:highlight w:val="yellow"/>
              </w:rPr>
            </w:pPr>
            <w:r w:rsidRPr="001D5696">
              <w:rPr>
                <w:noProof/>
                <w:highlight w:val="yellow"/>
              </w:rPr>
              <w:t>Added system information combination to cells.</w:t>
            </w:r>
          </w:p>
          <w:p w14:paraId="6ACA4173" w14:textId="1069C7FA" w:rsidR="001D5696" w:rsidRDefault="001D5696">
            <w:pPr>
              <w:pStyle w:val="CRCoverPage"/>
              <w:spacing w:after="0"/>
              <w:ind w:left="100"/>
              <w:rPr>
                <w:noProof/>
              </w:rPr>
            </w:pPr>
            <w:r w:rsidRPr="001D5696">
              <w:rPr>
                <w:noProof/>
                <w:highlight w:val="yellow"/>
              </w:rPr>
              <w:t>Changed paging procedure to match RRC_INACTIVE rather than RRC_IDLE in test procedure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A198F" w14:textId="77777777" w:rsidR="00247A6E" w:rsidRDefault="00247A6E" w:rsidP="00247A6E">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5C36135" w14:textId="77777777" w:rsidR="00247A6E" w:rsidRPr="00B724C2" w:rsidRDefault="00247A6E" w:rsidP="00247A6E">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887113B" w14:textId="0EE2A73D" w:rsidR="002E58D7" w:rsidRPr="00E91D9C" w:rsidRDefault="002E58D7" w:rsidP="002E58D7">
      <w:pPr>
        <w:pStyle w:val="Heading5"/>
        <w:rPr>
          <w:ins w:id="1" w:author="Kangas, Matti (Nokia - FI/Oulu)" w:date="2022-01-25T15:33:00Z"/>
        </w:rPr>
      </w:pPr>
      <w:bookmarkStart w:id="2" w:name="_Hlk94265553"/>
      <w:ins w:id="3" w:author="Kangas, Matti (Nokia - FI/Oulu)" w:date="2022-01-25T15:33:00Z">
        <w:r w:rsidRPr="00E91D9C">
          <w:t>8.1.5.11.</w:t>
        </w:r>
      </w:ins>
      <w:ins w:id="4" w:author="Kangas, Matti (Nokia - FI/Oulu)" w:date="2022-02-12T01:17:00Z">
        <w:r w:rsidR="0061284E">
          <w:t>6</w:t>
        </w:r>
      </w:ins>
      <w:ins w:id="5" w:author="Kangas, Matti (Nokia - FI/Oulu)" w:date="2022-01-25T15:33:00Z">
        <w:r w:rsidRPr="00E91D9C">
          <w:tab/>
          <w:t>Idle/Inactive measurements / I</w:t>
        </w:r>
      </w:ins>
      <w:ins w:id="6" w:author="Kangas, Matti (Nokia - FI/Oulu)" w:date="2022-01-25T15:34:00Z">
        <w:r>
          <w:t>nactive</w:t>
        </w:r>
      </w:ins>
      <w:ins w:id="7" w:author="Kangas, Matti (Nokia - FI/Oulu)" w:date="2022-01-25T15:33:00Z">
        <w:r w:rsidRPr="00E91D9C">
          <w:t xml:space="preserve"> mode / </w:t>
        </w:r>
      </w:ins>
      <w:proofErr w:type="spellStart"/>
      <w:ins w:id="8" w:author="Kangas, Matti (Nokia - FI/Oulu)" w:date="2022-02-12T01:14:00Z">
        <w:r w:rsidR="0061284E">
          <w:t>RRCRelease</w:t>
        </w:r>
      </w:ins>
      <w:proofErr w:type="spellEnd"/>
      <w:ins w:id="9" w:author="Kangas, Matti (Nokia - FI/Oulu)" w:date="2022-01-25T15:33:00Z">
        <w:r w:rsidRPr="00E91D9C">
          <w:t xml:space="preserve"> configuration / Measurement of NR cells</w:t>
        </w:r>
      </w:ins>
    </w:p>
    <w:p w14:paraId="50ACF4C0" w14:textId="3E40582D" w:rsidR="002E58D7" w:rsidRPr="00E91D9C" w:rsidRDefault="0061284E" w:rsidP="002E58D7">
      <w:pPr>
        <w:pStyle w:val="H6"/>
        <w:rPr>
          <w:ins w:id="10" w:author="Kangas, Matti (Nokia - FI/Oulu)" w:date="2022-01-25T15:33:00Z"/>
        </w:rPr>
      </w:pPr>
      <w:ins w:id="11" w:author="Kangas, Matti (Nokia - FI/Oulu)" w:date="2022-02-12T01:16:00Z">
        <w:r>
          <w:t>8.1.5.11.6</w:t>
        </w:r>
      </w:ins>
      <w:ins w:id="12" w:author="Kangas, Matti (Nokia - FI/Oulu)" w:date="2022-01-25T15:33:00Z">
        <w:r w:rsidR="002E58D7" w:rsidRPr="00E91D9C">
          <w:t>.1</w:t>
        </w:r>
        <w:r w:rsidR="002E58D7" w:rsidRPr="00E91D9C">
          <w:tab/>
          <w:t>Test Purpose (TP)</w:t>
        </w:r>
      </w:ins>
    </w:p>
    <w:p w14:paraId="4377E971" w14:textId="77777777" w:rsidR="0061284E" w:rsidRPr="00F60643" w:rsidRDefault="0061284E" w:rsidP="0061284E">
      <w:pPr>
        <w:pStyle w:val="H6"/>
        <w:rPr>
          <w:ins w:id="13" w:author="Kangas, Matti (Nokia - FI/Oulu)" w:date="2022-02-12T01:19:00Z"/>
        </w:rPr>
      </w:pPr>
      <w:ins w:id="14" w:author="Kangas, Matti (Nokia - FI/Oulu)" w:date="2022-02-12T01:19:00Z">
        <w:r w:rsidRPr="00F60643">
          <w:t>(1)</w:t>
        </w:r>
      </w:ins>
    </w:p>
    <w:p w14:paraId="6A435FA7" w14:textId="77777777" w:rsidR="0061284E" w:rsidRPr="00F60643" w:rsidRDefault="0061284E" w:rsidP="0061284E">
      <w:pPr>
        <w:pStyle w:val="PL"/>
        <w:rPr>
          <w:ins w:id="15" w:author="Kangas, Matti (Nokia - FI/Oulu)" w:date="2022-02-12T01:19:00Z"/>
          <w:rFonts w:eastAsia="MS Gothic"/>
          <w:noProof w:val="0"/>
        </w:rPr>
      </w:pPr>
      <w:ins w:id="16"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5B96E13" w14:textId="77777777" w:rsidR="0061284E" w:rsidRPr="00F60643" w:rsidRDefault="0061284E" w:rsidP="0061284E">
      <w:pPr>
        <w:pStyle w:val="PL"/>
        <w:rPr>
          <w:ins w:id="17" w:author="Kangas, Matti (Nokia - FI/Oulu)" w:date="2022-02-12T01:19:00Z"/>
          <w:rFonts w:eastAsia="MS Gothic"/>
          <w:noProof w:val="0"/>
        </w:rPr>
      </w:pPr>
      <w:ins w:id="18" w:author="Kangas, Matti (Nokia - FI/Oulu)" w:date="2022-02-12T01:19:00Z">
        <w:r w:rsidRPr="00F60643">
          <w:rPr>
            <w:rFonts w:eastAsia="MS Gothic"/>
            <w:b/>
            <w:noProof w:val="0"/>
          </w:rPr>
          <w:t>ensure that</w:t>
        </w:r>
        <w:r w:rsidRPr="00F60643">
          <w:rPr>
            <w:rFonts w:eastAsia="MS Gothic"/>
            <w:noProof w:val="0"/>
          </w:rPr>
          <w:t xml:space="preserve"> {</w:t>
        </w:r>
      </w:ins>
    </w:p>
    <w:p w14:paraId="25C091AA" w14:textId="61A5EBAC" w:rsidR="0061284E" w:rsidRPr="00F60643" w:rsidRDefault="0061284E" w:rsidP="0061284E">
      <w:pPr>
        <w:pStyle w:val="PL"/>
        <w:rPr>
          <w:ins w:id="19" w:author="Kangas, Matti (Nokia - FI/Oulu)" w:date="2022-02-12T01:19:00Z"/>
          <w:noProof w:val="0"/>
          <w:lang w:eastAsia="zh-CN"/>
        </w:rPr>
      </w:pPr>
      <w:ins w:id="20"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proofErr w:type="spellStart"/>
        <w:r w:rsidRPr="00396928">
          <w:rPr>
            <w:rFonts w:eastAsia="MS Gothic"/>
            <w:i/>
            <w:iCs/>
            <w:noProof w:val="0"/>
          </w:rPr>
          <w:t>suspendConfig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7A0FA87" w14:textId="77777777" w:rsidR="0061284E" w:rsidRPr="00F60643" w:rsidRDefault="0061284E" w:rsidP="0061284E">
      <w:pPr>
        <w:pStyle w:val="PL"/>
        <w:rPr>
          <w:ins w:id="21" w:author="Kangas, Matti (Nokia - FI/Oulu)" w:date="2022-02-12T01:19:00Z"/>
          <w:noProof w:val="0"/>
        </w:rPr>
      </w:pPr>
      <w:ins w:id="2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5B7E9BB" w14:textId="77777777" w:rsidR="0061284E" w:rsidRPr="00F60643" w:rsidRDefault="0061284E" w:rsidP="0061284E">
      <w:pPr>
        <w:pStyle w:val="PL"/>
        <w:rPr>
          <w:ins w:id="23" w:author="Kangas, Matti (Nokia - FI/Oulu)" w:date="2022-02-12T01:19:00Z"/>
          <w:noProof w:val="0"/>
        </w:rPr>
      </w:pPr>
      <w:ins w:id="24" w:author="Kangas, Matti (Nokia - FI/Oulu)" w:date="2022-02-12T01:19:00Z">
        <w:r w:rsidRPr="00F60643">
          <w:rPr>
            <w:noProof w:val="0"/>
          </w:rPr>
          <w:t xml:space="preserve">            }</w:t>
        </w:r>
      </w:ins>
    </w:p>
    <w:p w14:paraId="1B8E78DD" w14:textId="77777777" w:rsidR="0061284E" w:rsidRDefault="0061284E" w:rsidP="0061284E">
      <w:pPr>
        <w:pStyle w:val="PL"/>
        <w:rPr>
          <w:ins w:id="25" w:author="Kangas, Matti (Nokia - FI/Oulu)" w:date="2022-02-12T01:19:00Z"/>
          <w:noProof w:val="0"/>
        </w:rPr>
      </w:pPr>
    </w:p>
    <w:p w14:paraId="43BF662A" w14:textId="77777777" w:rsidR="0061284E" w:rsidRPr="00F60643" w:rsidRDefault="0061284E" w:rsidP="0061284E">
      <w:pPr>
        <w:pStyle w:val="H6"/>
        <w:rPr>
          <w:ins w:id="26" w:author="Kangas, Matti (Nokia - FI/Oulu)" w:date="2022-02-12T01:19:00Z"/>
        </w:rPr>
      </w:pPr>
      <w:ins w:id="27" w:author="Kangas, Matti (Nokia - FI/Oulu)" w:date="2022-02-12T01:19:00Z">
        <w:r w:rsidRPr="00F60643">
          <w:t>(</w:t>
        </w:r>
        <w:r>
          <w:t>2</w:t>
        </w:r>
        <w:r w:rsidRPr="00F60643">
          <w:t>)</w:t>
        </w:r>
      </w:ins>
    </w:p>
    <w:p w14:paraId="20BF35B9" w14:textId="77777777" w:rsidR="0061284E" w:rsidRPr="00F60643" w:rsidRDefault="0061284E" w:rsidP="0061284E">
      <w:pPr>
        <w:pStyle w:val="PL"/>
        <w:rPr>
          <w:ins w:id="28" w:author="Kangas, Matti (Nokia - FI/Oulu)" w:date="2022-02-12T01:19:00Z"/>
          <w:rFonts w:eastAsia="MS Gothic"/>
          <w:noProof w:val="0"/>
        </w:rPr>
      </w:pPr>
      <w:ins w:id="29"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27CB33A" w14:textId="77777777" w:rsidR="0061284E" w:rsidRPr="00F60643" w:rsidRDefault="0061284E" w:rsidP="0061284E">
      <w:pPr>
        <w:pStyle w:val="PL"/>
        <w:rPr>
          <w:ins w:id="30" w:author="Kangas, Matti (Nokia - FI/Oulu)" w:date="2022-02-12T01:19:00Z"/>
          <w:rFonts w:eastAsia="MS Gothic"/>
          <w:noProof w:val="0"/>
        </w:rPr>
      </w:pPr>
      <w:ins w:id="31" w:author="Kangas, Matti (Nokia - FI/Oulu)" w:date="2022-02-12T01:19:00Z">
        <w:r w:rsidRPr="00F60643">
          <w:rPr>
            <w:rFonts w:eastAsia="MS Gothic"/>
            <w:b/>
            <w:noProof w:val="0"/>
          </w:rPr>
          <w:t>ensure that</w:t>
        </w:r>
        <w:r w:rsidRPr="00F60643">
          <w:rPr>
            <w:rFonts w:eastAsia="MS Gothic"/>
            <w:noProof w:val="0"/>
          </w:rPr>
          <w:t xml:space="preserve"> {</w:t>
        </w:r>
      </w:ins>
    </w:p>
    <w:p w14:paraId="64F49AAD" w14:textId="1097959A" w:rsidR="0061284E" w:rsidRPr="00F60643" w:rsidRDefault="0061284E" w:rsidP="0061284E">
      <w:pPr>
        <w:pStyle w:val="PL"/>
        <w:rPr>
          <w:ins w:id="32" w:author="Kangas, Matti (Nokia - FI/Oulu)" w:date="2022-02-12T01:19:00Z"/>
          <w:noProof w:val="0"/>
        </w:rPr>
      </w:pPr>
      <w:ins w:id="33"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ins>
      <w:proofErr w:type="spellEnd"/>
      <w:ins w:id="34" w:author="Kangas, Matti (Nokia - FI/Oulu)" w:date="2022-02-12T01:37: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35" w:author="Kangas, Matti (Nokia - FI/Oulu)" w:date="2022-02-12T01:19:00Z">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6D247F">
          <w:rPr>
            <w:rFonts w:eastAsia="MS Gothic"/>
            <w:i/>
            <w:iCs/>
            <w:noProof w:val="0"/>
          </w:rPr>
          <w:t>SIB11</w:t>
        </w:r>
        <w:r>
          <w:rPr>
            <w:rFonts w:eastAsia="MS Gothic"/>
            <w:noProof w:val="0"/>
          </w:rPr>
          <w:t xml:space="preserve"> </w:t>
        </w:r>
        <w:r w:rsidRPr="00F60643">
          <w:rPr>
            <w:noProof w:val="0"/>
          </w:rPr>
          <w:t>}</w:t>
        </w:r>
      </w:ins>
    </w:p>
    <w:p w14:paraId="16DEBA30" w14:textId="77777777" w:rsidR="0061284E" w:rsidRPr="00F60643" w:rsidRDefault="0061284E" w:rsidP="0061284E">
      <w:pPr>
        <w:pStyle w:val="PL"/>
        <w:rPr>
          <w:ins w:id="36" w:author="Kangas, Matti (Nokia - FI/Oulu)" w:date="2022-02-12T01:19:00Z"/>
          <w:noProof w:val="0"/>
        </w:rPr>
      </w:pPr>
      <w:ins w:id="37"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performs cell measurements and reports measurement results</w:t>
        </w:r>
        <w:r w:rsidRPr="00F60643">
          <w:rPr>
            <w:noProof w:val="0"/>
          </w:rPr>
          <w:t xml:space="preserve"> }</w:t>
        </w:r>
      </w:ins>
    </w:p>
    <w:p w14:paraId="79998705" w14:textId="77777777" w:rsidR="0061284E" w:rsidRPr="00F60643" w:rsidRDefault="0061284E" w:rsidP="0061284E">
      <w:pPr>
        <w:pStyle w:val="PL"/>
        <w:rPr>
          <w:ins w:id="38" w:author="Kangas, Matti (Nokia - FI/Oulu)" w:date="2022-02-12T01:19:00Z"/>
          <w:noProof w:val="0"/>
        </w:rPr>
      </w:pPr>
      <w:ins w:id="39" w:author="Kangas, Matti (Nokia - FI/Oulu)" w:date="2022-02-12T01:19:00Z">
        <w:r w:rsidRPr="00F60643">
          <w:rPr>
            <w:noProof w:val="0"/>
          </w:rPr>
          <w:t xml:space="preserve">            }</w:t>
        </w:r>
      </w:ins>
    </w:p>
    <w:p w14:paraId="11DDC4E1" w14:textId="77777777" w:rsidR="0061284E" w:rsidRDefault="0061284E" w:rsidP="0061284E">
      <w:pPr>
        <w:pStyle w:val="PL"/>
        <w:rPr>
          <w:ins w:id="40" w:author="Kangas, Matti (Nokia - FI/Oulu)" w:date="2022-02-12T01:19:00Z"/>
          <w:noProof w:val="0"/>
        </w:rPr>
      </w:pPr>
    </w:p>
    <w:p w14:paraId="03D69B2C" w14:textId="77777777" w:rsidR="0061284E" w:rsidRPr="00F60643" w:rsidRDefault="0061284E" w:rsidP="0061284E">
      <w:pPr>
        <w:pStyle w:val="H6"/>
        <w:rPr>
          <w:ins w:id="41" w:author="Kangas, Matti (Nokia - FI/Oulu)" w:date="2022-02-12T01:19:00Z"/>
        </w:rPr>
      </w:pPr>
      <w:ins w:id="42" w:author="Kangas, Matti (Nokia - FI/Oulu)" w:date="2022-02-12T01:19:00Z">
        <w:r w:rsidRPr="00F60643">
          <w:t>(</w:t>
        </w:r>
        <w:r>
          <w:t>3</w:t>
        </w:r>
        <w:r w:rsidRPr="00F60643">
          <w:t>)</w:t>
        </w:r>
      </w:ins>
    </w:p>
    <w:p w14:paraId="5B0B99A2" w14:textId="77777777" w:rsidR="0061284E" w:rsidRPr="00F60643" w:rsidRDefault="0061284E" w:rsidP="0061284E">
      <w:pPr>
        <w:pStyle w:val="PL"/>
        <w:rPr>
          <w:ins w:id="43" w:author="Kangas, Matti (Nokia - FI/Oulu)" w:date="2022-02-12T01:19:00Z"/>
          <w:rFonts w:eastAsia="MS Gothic"/>
          <w:noProof w:val="0"/>
        </w:rPr>
      </w:pPr>
      <w:ins w:id="44"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711D3F6" w14:textId="77777777" w:rsidR="0061284E" w:rsidRPr="00214DE4" w:rsidRDefault="0061284E" w:rsidP="0061284E">
      <w:pPr>
        <w:pStyle w:val="PL"/>
        <w:rPr>
          <w:ins w:id="45" w:author="Kangas, Matti (Nokia - FI/Oulu)" w:date="2022-02-12T01:19:00Z"/>
          <w:rFonts w:eastAsia="MS Gothic"/>
          <w:noProof w:val="0"/>
        </w:rPr>
      </w:pPr>
      <w:ins w:id="46" w:author="Kangas, Matti (Nokia - FI/Oulu)" w:date="2022-02-12T01:19:00Z">
        <w:r w:rsidRPr="00214DE4">
          <w:rPr>
            <w:rFonts w:eastAsia="MS Gothic"/>
            <w:b/>
            <w:noProof w:val="0"/>
          </w:rPr>
          <w:t>ensure that</w:t>
        </w:r>
        <w:r w:rsidRPr="00214DE4">
          <w:rPr>
            <w:rFonts w:eastAsia="MS Gothic"/>
            <w:noProof w:val="0"/>
          </w:rPr>
          <w:t xml:space="preserve"> {</w:t>
        </w:r>
      </w:ins>
    </w:p>
    <w:p w14:paraId="31FD64BA" w14:textId="295BED61" w:rsidR="0061284E" w:rsidRPr="00F60643" w:rsidRDefault="0061284E" w:rsidP="0061284E">
      <w:pPr>
        <w:pStyle w:val="PL"/>
        <w:rPr>
          <w:ins w:id="47" w:author="Kangas, Matti (Nokia - FI/Oulu)" w:date="2022-02-12T01:19:00Z"/>
          <w:noProof w:val="0"/>
        </w:rPr>
      </w:pPr>
      <w:ins w:id="48" w:author="Kangas, Matti (Nokia - FI/Oulu)" w:date="2022-02-12T01:19:00Z">
        <w:r w:rsidRPr="00214DE4">
          <w:rPr>
            <w:rFonts w:eastAsia="MS Gothic"/>
            <w:noProof w:val="0"/>
          </w:rPr>
          <w:t xml:space="preserve">  </w:t>
        </w:r>
        <w:r w:rsidRPr="00214DE4">
          <w:rPr>
            <w:rFonts w:eastAsia="MS Gothic"/>
            <w:b/>
            <w:noProof w:val="0"/>
          </w:rPr>
          <w:t>when</w:t>
        </w:r>
        <w:r w:rsidRPr="00214DE4">
          <w:rPr>
            <w:rFonts w:eastAsia="MS Gothic"/>
            <w:noProof w:val="0"/>
          </w:rPr>
          <w:t xml:space="preserve"> </w:t>
        </w:r>
        <w:proofErr w:type="gramStart"/>
        <w:r w:rsidRPr="00214DE4">
          <w:rPr>
            <w:rFonts w:eastAsia="MS Gothic"/>
            <w:noProof w:val="0"/>
          </w:rPr>
          <w:t>{ UE</w:t>
        </w:r>
        <w:proofErr w:type="gramEnd"/>
        <w:r w:rsidRPr="00214DE4">
          <w:rPr>
            <w:rFonts w:eastAsia="MS Gothic"/>
            <w:noProof w:val="0"/>
          </w:rPr>
          <w:t xml:space="preserve"> receives a </w:t>
        </w:r>
        <w:proofErr w:type="spellStart"/>
        <w:r w:rsidRPr="00214DE4">
          <w:rPr>
            <w:rFonts w:eastAsia="MS Gothic"/>
            <w:i/>
            <w:iCs/>
            <w:noProof w:val="0"/>
          </w:rPr>
          <w:t>RRCRelease</w:t>
        </w:r>
        <w:proofErr w:type="spellEnd"/>
        <w:r w:rsidRPr="00214DE4">
          <w:rPr>
            <w:rFonts w:eastAsia="MS Gothic"/>
            <w:noProof w:val="0"/>
          </w:rPr>
          <w:t xml:space="preserve"> message including </w:t>
        </w:r>
        <w:proofErr w:type="spellStart"/>
        <w:r w:rsidRPr="00214DE4">
          <w:rPr>
            <w:rFonts w:eastAsia="MS Gothic"/>
            <w:i/>
            <w:iCs/>
            <w:noProof w:val="0"/>
          </w:rPr>
          <w:t>measIdleConfig</w:t>
        </w:r>
      </w:ins>
      <w:proofErr w:type="spellEnd"/>
      <w:ins w:id="49"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50" w:author="Kangas, Matti (Nokia - FI/Oulu)" w:date="2022-02-12T01:19:00Z">
        <w:r w:rsidRPr="00214DE4">
          <w:rPr>
            <w:rFonts w:eastAsia="MS Gothic"/>
            <w:noProof w:val="0"/>
          </w:rPr>
          <w:t xml:space="preserve">, </w:t>
        </w:r>
        <w:proofErr w:type="spellStart"/>
        <w:r w:rsidRPr="00214DE4">
          <w:rPr>
            <w:rFonts w:eastAsia="MS Gothic"/>
            <w:i/>
            <w:iCs/>
            <w:noProof w:val="0"/>
          </w:rPr>
          <w:t>ssb-</w:t>
        </w:r>
        <w:r w:rsidRPr="00214DE4">
          <w:rPr>
            <w:rFonts w:eastAsia="MS Gothic"/>
            <w:noProof w:val="0"/>
          </w:rPr>
          <w:t>MeasConfig</w:t>
        </w:r>
        <w:proofErr w:type="spellEnd"/>
        <w:r w:rsidRPr="00214DE4">
          <w:rPr>
            <w:rFonts w:eastAsia="MS Gothic"/>
            <w:noProof w:val="0"/>
          </w:rPr>
          <w:t xml:space="preserve"> parameters derived from SIB4 </w:t>
        </w:r>
        <w:r w:rsidRPr="00214DE4">
          <w:rPr>
            <w:noProof w:val="0"/>
          </w:rPr>
          <w:t>}</w:t>
        </w:r>
      </w:ins>
    </w:p>
    <w:p w14:paraId="610DFDAC" w14:textId="77777777" w:rsidR="0061284E" w:rsidRPr="00F60643" w:rsidRDefault="0061284E" w:rsidP="0061284E">
      <w:pPr>
        <w:pStyle w:val="PL"/>
        <w:rPr>
          <w:ins w:id="51" w:author="Kangas, Matti (Nokia - FI/Oulu)" w:date="2022-02-12T01:19:00Z"/>
          <w:noProof w:val="0"/>
        </w:rPr>
      </w:pPr>
      <w:ins w:id="5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ins>
    </w:p>
    <w:p w14:paraId="70C9A1F9" w14:textId="77777777" w:rsidR="0061284E" w:rsidRPr="00F60643" w:rsidRDefault="0061284E" w:rsidP="0061284E">
      <w:pPr>
        <w:pStyle w:val="PL"/>
        <w:rPr>
          <w:ins w:id="53" w:author="Kangas, Matti (Nokia - FI/Oulu)" w:date="2022-02-12T01:19:00Z"/>
          <w:noProof w:val="0"/>
        </w:rPr>
      </w:pPr>
      <w:ins w:id="54" w:author="Kangas, Matti (Nokia - FI/Oulu)" w:date="2022-02-12T01:19:00Z">
        <w:r w:rsidRPr="00F60643">
          <w:rPr>
            <w:noProof w:val="0"/>
          </w:rPr>
          <w:t xml:space="preserve">            }</w:t>
        </w:r>
      </w:ins>
    </w:p>
    <w:p w14:paraId="0257BC48" w14:textId="77777777" w:rsidR="0061284E" w:rsidRPr="00F60643" w:rsidRDefault="0061284E" w:rsidP="0061284E">
      <w:pPr>
        <w:pStyle w:val="H6"/>
        <w:rPr>
          <w:ins w:id="55" w:author="Kangas, Matti (Nokia - FI/Oulu)" w:date="2022-02-12T01:19:00Z"/>
        </w:rPr>
      </w:pPr>
      <w:ins w:id="56" w:author="Kangas, Matti (Nokia - FI/Oulu)" w:date="2022-02-12T01:19:00Z">
        <w:r w:rsidRPr="00F60643">
          <w:t>(</w:t>
        </w:r>
        <w:r>
          <w:t>4</w:t>
        </w:r>
        <w:r w:rsidRPr="00F60643">
          <w:t>)</w:t>
        </w:r>
      </w:ins>
    </w:p>
    <w:p w14:paraId="7ADEBC24" w14:textId="77777777" w:rsidR="0061284E" w:rsidRPr="00F60643" w:rsidRDefault="0061284E" w:rsidP="0061284E">
      <w:pPr>
        <w:pStyle w:val="PL"/>
        <w:rPr>
          <w:ins w:id="57" w:author="Kangas, Matti (Nokia - FI/Oulu)" w:date="2022-02-12T01:19:00Z"/>
          <w:rFonts w:eastAsia="MS Gothic"/>
          <w:noProof w:val="0"/>
        </w:rPr>
      </w:pPr>
      <w:ins w:id="58"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4DE4B4CE" w14:textId="77777777" w:rsidR="0061284E" w:rsidRPr="00F60643" w:rsidRDefault="0061284E" w:rsidP="0061284E">
      <w:pPr>
        <w:pStyle w:val="PL"/>
        <w:rPr>
          <w:ins w:id="59" w:author="Kangas, Matti (Nokia - FI/Oulu)" w:date="2022-02-12T01:19:00Z"/>
          <w:rFonts w:eastAsia="MS Gothic"/>
          <w:noProof w:val="0"/>
        </w:rPr>
      </w:pPr>
      <w:ins w:id="60" w:author="Kangas, Matti (Nokia - FI/Oulu)" w:date="2022-02-12T01:19:00Z">
        <w:r w:rsidRPr="00F60643">
          <w:rPr>
            <w:rFonts w:eastAsia="MS Gothic"/>
            <w:b/>
            <w:noProof w:val="0"/>
          </w:rPr>
          <w:t>ensure that</w:t>
        </w:r>
        <w:r w:rsidRPr="00F60643">
          <w:rPr>
            <w:rFonts w:eastAsia="MS Gothic"/>
            <w:noProof w:val="0"/>
          </w:rPr>
          <w:t xml:space="preserve"> {</w:t>
        </w:r>
      </w:ins>
    </w:p>
    <w:p w14:paraId="59F919D4" w14:textId="0D2F9A59" w:rsidR="0061284E" w:rsidRPr="00F60643" w:rsidRDefault="0061284E" w:rsidP="0061284E">
      <w:pPr>
        <w:pStyle w:val="PL"/>
        <w:rPr>
          <w:ins w:id="61" w:author="Kangas, Matti (Nokia - FI/Oulu)" w:date="2022-02-12T01:19:00Z"/>
          <w:noProof w:val="0"/>
          <w:lang w:eastAsia="zh-CN"/>
        </w:rPr>
      </w:pPr>
      <w:ins w:id="62"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ins>
      <w:proofErr w:type="spellEnd"/>
      <w:ins w:id="63"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64" w:author="Kangas, Matti (Nokia - FI/Oulu)" w:date="2022-02-12T01:19:00Z">
        <w:r>
          <w:rPr>
            <w:rFonts w:eastAsia="MS Gothic"/>
            <w:noProof w:val="0"/>
          </w:rPr>
          <w:t xml:space="preserve">, T331 expires </w:t>
        </w:r>
        <w:r w:rsidRPr="00F60643">
          <w:rPr>
            <w:noProof w:val="0"/>
            <w:lang w:eastAsia="zh-CN"/>
          </w:rPr>
          <w:t>}</w:t>
        </w:r>
      </w:ins>
    </w:p>
    <w:p w14:paraId="4460AF6F" w14:textId="77777777" w:rsidR="0061284E" w:rsidRPr="00F60643" w:rsidRDefault="0061284E" w:rsidP="0061284E">
      <w:pPr>
        <w:pStyle w:val="PL"/>
        <w:rPr>
          <w:ins w:id="65" w:author="Kangas, Matti (Nokia - FI/Oulu)" w:date="2022-02-12T01:19:00Z"/>
          <w:noProof w:val="0"/>
        </w:rPr>
      </w:pPr>
      <w:ins w:id="66"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C3711DC" w14:textId="77777777" w:rsidR="0061284E" w:rsidRPr="00F60643" w:rsidRDefault="0061284E" w:rsidP="0061284E">
      <w:pPr>
        <w:pStyle w:val="PL"/>
        <w:rPr>
          <w:ins w:id="67" w:author="Kangas, Matti (Nokia - FI/Oulu)" w:date="2022-02-12T01:19:00Z"/>
          <w:noProof w:val="0"/>
        </w:rPr>
      </w:pPr>
      <w:ins w:id="68" w:author="Kangas, Matti (Nokia - FI/Oulu)" w:date="2022-02-12T01:19:00Z">
        <w:r w:rsidRPr="00F60643">
          <w:rPr>
            <w:noProof w:val="0"/>
          </w:rPr>
          <w:t xml:space="preserve">            }</w:t>
        </w:r>
      </w:ins>
    </w:p>
    <w:p w14:paraId="77B50B45" w14:textId="77777777" w:rsidR="0061284E" w:rsidRDefault="0061284E" w:rsidP="0061284E">
      <w:pPr>
        <w:pStyle w:val="PL"/>
        <w:rPr>
          <w:ins w:id="69" w:author="Kangas, Matti (Nokia - FI/Oulu)" w:date="2022-02-12T01:19:00Z"/>
          <w:noProof w:val="0"/>
        </w:rPr>
      </w:pPr>
    </w:p>
    <w:p w14:paraId="777E5AE9" w14:textId="77777777" w:rsidR="0061284E" w:rsidRPr="00F60643" w:rsidRDefault="0061284E" w:rsidP="0061284E">
      <w:pPr>
        <w:pStyle w:val="H6"/>
        <w:rPr>
          <w:ins w:id="70" w:author="Kangas, Matti (Nokia - FI/Oulu)" w:date="2022-02-12T01:19:00Z"/>
        </w:rPr>
      </w:pPr>
      <w:ins w:id="71" w:author="Kangas, Matti (Nokia - FI/Oulu)" w:date="2022-02-12T01:19:00Z">
        <w:r w:rsidRPr="00F60643">
          <w:t>(</w:t>
        </w:r>
        <w:r>
          <w:t>5</w:t>
        </w:r>
        <w:r w:rsidRPr="00F60643">
          <w:t>)</w:t>
        </w:r>
      </w:ins>
    </w:p>
    <w:p w14:paraId="45729ECC" w14:textId="77777777" w:rsidR="0061284E" w:rsidRPr="00F60643" w:rsidRDefault="0061284E" w:rsidP="0061284E">
      <w:pPr>
        <w:pStyle w:val="PL"/>
        <w:rPr>
          <w:ins w:id="72" w:author="Kangas, Matti (Nokia - FI/Oulu)" w:date="2022-02-12T01:19:00Z"/>
          <w:rFonts w:eastAsia="MS Gothic"/>
          <w:noProof w:val="0"/>
        </w:rPr>
      </w:pPr>
      <w:ins w:id="73"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5942BF37" w14:textId="77777777" w:rsidR="0061284E" w:rsidRPr="00F60643" w:rsidRDefault="0061284E" w:rsidP="0061284E">
      <w:pPr>
        <w:pStyle w:val="PL"/>
        <w:rPr>
          <w:ins w:id="74" w:author="Kangas, Matti (Nokia - FI/Oulu)" w:date="2022-02-12T01:19:00Z"/>
          <w:rFonts w:eastAsia="MS Gothic"/>
          <w:noProof w:val="0"/>
        </w:rPr>
      </w:pPr>
      <w:ins w:id="75" w:author="Kangas, Matti (Nokia - FI/Oulu)" w:date="2022-02-12T01:19:00Z">
        <w:r w:rsidRPr="00F60643">
          <w:rPr>
            <w:rFonts w:eastAsia="MS Gothic"/>
            <w:b/>
            <w:noProof w:val="0"/>
          </w:rPr>
          <w:t>ensure that</w:t>
        </w:r>
        <w:r w:rsidRPr="00F60643">
          <w:rPr>
            <w:rFonts w:eastAsia="MS Gothic"/>
            <w:noProof w:val="0"/>
          </w:rPr>
          <w:t xml:space="preserve"> {</w:t>
        </w:r>
      </w:ins>
    </w:p>
    <w:p w14:paraId="70AE8947" w14:textId="2580E0E7" w:rsidR="0061284E" w:rsidRPr="00F60643" w:rsidRDefault="0061284E" w:rsidP="0061284E">
      <w:pPr>
        <w:pStyle w:val="PL"/>
        <w:rPr>
          <w:ins w:id="76" w:author="Kangas, Matti (Nokia - FI/Oulu)" w:date="2022-02-12T01:19:00Z"/>
          <w:noProof w:val="0"/>
        </w:rPr>
      </w:pPr>
      <w:ins w:id="77"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t>
        </w:r>
      </w:ins>
      <w:ins w:id="78" w:author="Kangas, Matti (Nokia - FI/Oulu)" w:date="2022-02-12T01:38:00Z">
        <w:r w:rsidR="007E5EAE" w:rsidRPr="00396928">
          <w:rPr>
            <w:rFonts w:eastAsia="MS Gothic"/>
            <w:noProof w:val="0"/>
          </w:rPr>
          <w:t>and</w:t>
        </w:r>
        <w:r w:rsidR="007E5EAE">
          <w:rPr>
            <w:rFonts w:eastAsia="MS Gothic"/>
            <w:i/>
            <w:iCs/>
            <w:noProof w:val="0"/>
          </w:rPr>
          <w:t xml:space="preserve"> </w:t>
        </w:r>
        <w:proofErr w:type="spellStart"/>
        <w:r w:rsidR="007E5EAE">
          <w:rPr>
            <w:rFonts w:eastAsia="MS Gothic"/>
            <w:i/>
            <w:iCs/>
            <w:noProof w:val="0"/>
          </w:rPr>
          <w:t>suspendConfig</w:t>
        </w:r>
        <w:proofErr w:type="spellEnd"/>
        <w:r w:rsidR="007E5EAE">
          <w:rPr>
            <w:rFonts w:eastAsia="MS Gothic"/>
            <w:noProof w:val="0"/>
          </w:rPr>
          <w:t xml:space="preserve"> </w:t>
        </w:r>
      </w:ins>
      <w:ins w:id="79" w:author="Kangas, Matti (Nokia - FI/Oulu)" w:date="2022-02-12T01:19:00Z">
        <w:r>
          <w:rPr>
            <w:rFonts w:eastAsia="MS Gothic"/>
            <w:noProof w:val="0"/>
          </w:rPr>
          <w:t xml:space="preserve">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72D56300" w14:textId="77777777" w:rsidR="0061284E" w:rsidRPr="00F60643" w:rsidRDefault="0061284E" w:rsidP="0061284E">
      <w:pPr>
        <w:pStyle w:val="PL"/>
        <w:rPr>
          <w:ins w:id="80" w:author="Kangas, Matti (Nokia - FI/Oulu)" w:date="2022-02-12T01:19:00Z"/>
          <w:noProof w:val="0"/>
        </w:rPr>
      </w:pPr>
      <w:ins w:id="81"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5E9FDC17" w14:textId="64883D38" w:rsidR="002E58D7" w:rsidRDefault="0061284E" w:rsidP="0061284E">
      <w:pPr>
        <w:pStyle w:val="PL"/>
        <w:rPr>
          <w:noProof w:val="0"/>
        </w:rPr>
      </w:pPr>
      <w:ins w:id="82" w:author="Kangas, Matti (Nokia - FI/Oulu)" w:date="2022-02-12T01:19:00Z">
        <w:r w:rsidRPr="00F60643">
          <w:rPr>
            <w:noProof w:val="0"/>
          </w:rPr>
          <w:t xml:space="preserve">            }</w:t>
        </w:r>
      </w:ins>
    </w:p>
    <w:p w14:paraId="59A1708C" w14:textId="77777777" w:rsidR="00C405EB" w:rsidRPr="00E91D9C" w:rsidRDefault="00C405EB" w:rsidP="0061284E">
      <w:pPr>
        <w:pStyle w:val="PL"/>
        <w:rPr>
          <w:ins w:id="83" w:author="Kangas, Matti (Nokia - FI/Oulu)" w:date="2022-01-25T15:33:00Z"/>
          <w:noProof w:val="0"/>
        </w:rPr>
      </w:pPr>
    </w:p>
    <w:p w14:paraId="35CB4B9A" w14:textId="63845001" w:rsidR="002E58D7" w:rsidRPr="00E91D9C" w:rsidRDefault="0061284E" w:rsidP="002E58D7">
      <w:pPr>
        <w:pStyle w:val="H6"/>
        <w:rPr>
          <w:ins w:id="84" w:author="Kangas, Matti (Nokia - FI/Oulu)" w:date="2022-01-25T15:33:00Z"/>
        </w:rPr>
      </w:pPr>
      <w:ins w:id="85" w:author="Kangas, Matti (Nokia - FI/Oulu)" w:date="2022-02-12T01:16:00Z">
        <w:r>
          <w:t>8.1.5.11.6</w:t>
        </w:r>
      </w:ins>
      <w:ins w:id="86" w:author="Kangas, Matti (Nokia - FI/Oulu)" w:date="2022-01-25T15:33:00Z">
        <w:r w:rsidR="002E58D7" w:rsidRPr="00E91D9C">
          <w:t>.2</w:t>
        </w:r>
        <w:r w:rsidR="002E58D7" w:rsidRPr="00E91D9C">
          <w:tab/>
          <w:t>Conformance requirements</w:t>
        </w:r>
      </w:ins>
    </w:p>
    <w:p w14:paraId="2BD2890D" w14:textId="6A884644" w:rsidR="007E5EAE" w:rsidRPr="00F60643" w:rsidRDefault="007E5EAE" w:rsidP="007E5EAE">
      <w:pPr>
        <w:rPr>
          <w:ins w:id="87" w:author="Kangas, Matti (Nokia - FI/Oulu)" w:date="2022-02-12T01:39:00Z"/>
        </w:rPr>
      </w:pPr>
      <w:ins w:id="88" w:author="Kangas, Matti (Nokia - FI/Oulu)" w:date="2022-02-12T01:39: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ins w:id="89" w:author="Kangas, Matti (Nokia - FI/Oulu)" w:date="2022-02-24T18:14:00Z">
        <w:r w:rsidR="00965DD8">
          <w:t xml:space="preserve"> </w:t>
        </w:r>
        <w:r w:rsidR="00965DD8" w:rsidRPr="00965DD8">
          <w:rPr>
            <w:highlight w:val="yellow"/>
          </w:rPr>
          <w:t>U</w:t>
        </w:r>
      </w:ins>
      <w:ins w:id="90" w:author="Kangas, Matti (Nokia - FI/Oulu)" w:date="2022-02-24T18:15:00Z">
        <w:r w:rsidR="00965DD8" w:rsidRPr="00965DD8">
          <w:rPr>
            <w:highlight w:val="yellow"/>
          </w:rPr>
          <w:t>nless otherwise stated, these are Rel-16 requirements.</w:t>
        </w:r>
      </w:ins>
    </w:p>
    <w:p w14:paraId="46E08D24" w14:textId="77777777" w:rsidR="007E5EAE" w:rsidRDefault="007E5EAE" w:rsidP="007E5EAE">
      <w:pPr>
        <w:rPr>
          <w:ins w:id="91" w:author="Kangas, Matti (Nokia - FI/Oulu)" w:date="2022-02-12T01:39:00Z"/>
        </w:rPr>
      </w:pPr>
      <w:ins w:id="92" w:author="Kangas, Matti (Nokia - FI/Oulu)" w:date="2022-02-12T01:39:00Z">
        <w:r w:rsidRPr="00F60643">
          <w:t>[TS 38.331, clause 5.</w:t>
        </w:r>
        <w:r>
          <w:t>3.8.3</w:t>
        </w:r>
        <w:r w:rsidRPr="00F60643">
          <w:t>]</w:t>
        </w:r>
      </w:ins>
    </w:p>
    <w:p w14:paraId="2F937A9E" w14:textId="77777777" w:rsidR="007E5EAE" w:rsidRPr="00E33F0C" w:rsidRDefault="007E5EAE" w:rsidP="007E5EAE">
      <w:pPr>
        <w:rPr>
          <w:ins w:id="93" w:author="Kangas, Matti (Nokia - FI/Oulu)" w:date="2022-02-12T01:39:00Z"/>
        </w:rPr>
      </w:pPr>
      <w:ins w:id="94" w:author="Kangas, Matti (Nokia - FI/Oulu)" w:date="2022-02-12T01:39:00Z">
        <w:r w:rsidRPr="00E33F0C">
          <w:t>The UE shall:</w:t>
        </w:r>
      </w:ins>
    </w:p>
    <w:p w14:paraId="47D3BF63" w14:textId="77777777" w:rsidR="007E5EAE" w:rsidRPr="00E33F0C" w:rsidRDefault="007E5EAE" w:rsidP="007E5EAE">
      <w:pPr>
        <w:pStyle w:val="B1"/>
        <w:rPr>
          <w:ins w:id="95" w:author="Kangas, Matti (Nokia - FI/Oulu)" w:date="2022-02-12T01:39:00Z"/>
        </w:rPr>
      </w:pPr>
      <w:ins w:id="96" w:author="Kangas, Matti (Nokia - FI/Oulu)" w:date="2022-02-12T01: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1621774" w14:textId="77777777" w:rsidR="007E5EAE" w:rsidRPr="00E33F0C" w:rsidRDefault="007E5EAE" w:rsidP="007E5EAE">
      <w:pPr>
        <w:pStyle w:val="B2"/>
        <w:rPr>
          <w:ins w:id="97" w:author="Kangas, Matti (Nokia - FI/Oulu)" w:date="2022-02-12T01:39:00Z"/>
        </w:rPr>
      </w:pPr>
      <w:ins w:id="98" w:author="Kangas, Matti (Nokia - FI/Oulu)" w:date="2022-02-12T01:39:00Z">
        <w:r w:rsidRPr="00E33F0C">
          <w:t>2&gt;</w:t>
        </w:r>
        <w:r w:rsidRPr="00E33F0C">
          <w:tab/>
          <w:t>if T331 is running:</w:t>
        </w:r>
      </w:ins>
    </w:p>
    <w:p w14:paraId="4B2A727D" w14:textId="77777777" w:rsidR="007E5EAE" w:rsidRPr="00E33F0C" w:rsidRDefault="007E5EAE" w:rsidP="007E5EAE">
      <w:pPr>
        <w:pStyle w:val="B3"/>
        <w:rPr>
          <w:ins w:id="99" w:author="Kangas, Matti (Nokia - FI/Oulu)" w:date="2022-02-12T01:39:00Z"/>
        </w:rPr>
      </w:pPr>
      <w:ins w:id="100" w:author="Kangas, Matti (Nokia - FI/Oulu)" w:date="2022-02-12T01:39:00Z">
        <w:r w:rsidRPr="00E33F0C">
          <w:t xml:space="preserve">3&gt; stop timer </w:t>
        </w:r>
        <w:proofErr w:type="gramStart"/>
        <w:r w:rsidRPr="00E33F0C">
          <w:t>T331;</w:t>
        </w:r>
        <w:proofErr w:type="gramEnd"/>
      </w:ins>
    </w:p>
    <w:p w14:paraId="36770BD7" w14:textId="77777777" w:rsidR="007E5EAE" w:rsidRPr="00E33F0C" w:rsidRDefault="007E5EAE" w:rsidP="007E5EAE">
      <w:pPr>
        <w:pStyle w:val="B3"/>
        <w:rPr>
          <w:ins w:id="101" w:author="Kangas, Matti (Nokia - FI/Oulu)" w:date="2022-02-12T01:39:00Z"/>
        </w:rPr>
      </w:pPr>
      <w:ins w:id="102" w:author="Kangas, Matti (Nokia - FI/Oulu)" w:date="2022-02-12T01:39:00Z">
        <w:r w:rsidRPr="00E33F0C">
          <w:lastRenderedPageBreak/>
          <w:t>3&gt;</w:t>
        </w:r>
        <w:r w:rsidRPr="00E33F0C">
          <w:tab/>
          <w:t xml:space="preserve">perform the actions as specified in </w:t>
        </w:r>
        <w:proofErr w:type="gramStart"/>
        <w:r w:rsidRPr="00E33F0C">
          <w:t>5.7.8.3;</w:t>
        </w:r>
        <w:proofErr w:type="gramEnd"/>
      </w:ins>
    </w:p>
    <w:p w14:paraId="100DF633" w14:textId="77777777" w:rsidR="007E5EAE" w:rsidRPr="00E33F0C" w:rsidRDefault="007E5EAE" w:rsidP="007E5EAE">
      <w:pPr>
        <w:pStyle w:val="B2"/>
        <w:rPr>
          <w:ins w:id="103" w:author="Kangas, Matti (Nokia - FI/Oulu)" w:date="2022-02-12T01:39:00Z"/>
        </w:rPr>
      </w:pPr>
      <w:ins w:id="104" w:author="Kangas, Matti (Nokia - FI/Oulu)" w:date="2022-02-12T01: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02AAB3C2" w14:textId="77777777" w:rsidR="007E5EAE" w:rsidRPr="00E33F0C" w:rsidRDefault="007E5EAE" w:rsidP="007E5EAE">
      <w:pPr>
        <w:pStyle w:val="B3"/>
        <w:rPr>
          <w:ins w:id="105" w:author="Kangas, Matti (Nokia - FI/Oulu)" w:date="2022-02-12T01:39:00Z"/>
        </w:rPr>
      </w:pPr>
      <w:ins w:id="106" w:author="Kangas, Matti (Nokia - FI/Oulu)" w:date="2022-02-12T01: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69BED9EA" w14:textId="77777777" w:rsidR="007E5EAE" w:rsidRDefault="007E5EAE" w:rsidP="007E5EAE">
      <w:pPr>
        <w:pStyle w:val="B3"/>
        <w:rPr>
          <w:ins w:id="107" w:author="Kangas, Matti (Nokia - FI/Oulu)" w:date="2022-02-12T01:39:00Z"/>
        </w:rPr>
      </w:pPr>
      <w:ins w:id="108" w:author="Kangas, Matti (Nokia - FI/Oulu)" w:date="2022-02-12T01: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6D95428A" w14:textId="77777777" w:rsidR="007E5EAE" w:rsidRDefault="007E5EAE" w:rsidP="007E5EAE">
      <w:pPr>
        <w:rPr>
          <w:ins w:id="109" w:author="Kangas, Matti (Nokia - FI/Oulu)" w:date="2022-02-12T01:39:00Z"/>
        </w:rPr>
      </w:pPr>
    </w:p>
    <w:p w14:paraId="122687BF" w14:textId="77777777" w:rsidR="007E5EAE" w:rsidRDefault="007E5EAE" w:rsidP="007E5EAE">
      <w:pPr>
        <w:rPr>
          <w:ins w:id="110" w:author="Kangas, Matti (Nokia - FI/Oulu)" w:date="2022-02-12T01:39:00Z"/>
        </w:rPr>
      </w:pPr>
      <w:ins w:id="111" w:author="Kangas, Matti (Nokia - FI/Oulu)" w:date="2022-02-12T01:39:00Z">
        <w:r w:rsidRPr="00F60643">
          <w:t>[TS 38.331, clause 5.</w:t>
        </w:r>
        <w:r>
          <w:t>7.8.1</w:t>
        </w:r>
        <w:r w:rsidRPr="00F60643">
          <w:t>]</w:t>
        </w:r>
      </w:ins>
    </w:p>
    <w:p w14:paraId="6B32552B" w14:textId="77777777" w:rsidR="007E5EAE" w:rsidRDefault="007E5EAE" w:rsidP="007E5EAE">
      <w:pPr>
        <w:rPr>
          <w:ins w:id="112" w:author="Kangas, Matti (Nokia - FI/Oulu)" w:date="2022-02-12T01:39:00Z"/>
        </w:rPr>
      </w:pPr>
      <w:ins w:id="113" w:author="Kangas, Matti (Nokia - FI/Oulu)" w:date="2022-02-12T01:39:00Z">
        <w:r w:rsidRPr="004910A8">
          <w:t>This procedure specifies the measurements to be performed and stored by a UE in RRC_IDLE and RRC_INACTIVE when it has an idle/inactive measurement configuration.</w:t>
        </w:r>
      </w:ins>
    </w:p>
    <w:p w14:paraId="04FA47F6" w14:textId="77777777" w:rsidR="007E5EAE" w:rsidRDefault="007E5EAE" w:rsidP="007E5EAE">
      <w:pPr>
        <w:rPr>
          <w:ins w:id="114" w:author="Kangas, Matti (Nokia - FI/Oulu)" w:date="2022-02-12T01:39:00Z"/>
        </w:rPr>
      </w:pPr>
    </w:p>
    <w:p w14:paraId="10A76D3B" w14:textId="77777777" w:rsidR="007E5EAE" w:rsidRDefault="007E5EAE" w:rsidP="007E5EAE">
      <w:pPr>
        <w:rPr>
          <w:ins w:id="115" w:author="Kangas, Matti (Nokia - FI/Oulu)" w:date="2022-02-12T01:39:00Z"/>
        </w:rPr>
      </w:pPr>
      <w:ins w:id="116" w:author="Kangas, Matti (Nokia - FI/Oulu)" w:date="2022-02-12T01:39:00Z">
        <w:r w:rsidRPr="00F60643">
          <w:t>[TS 38.331, clause 5.</w:t>
        </w:r>
        <w:r>
          <w:t>7.8.1a</w:t>
        </w:r>
        <w:r w:rsidRPr="00F60643">
          <w:t>]</w:t>
        </w:r>
      </w:ins>
    </w:p>
    <w:p w14:paraId="02162124" w14:textId="77777777" w:rsidR="007E5EAE" w:rsidRPr="009C7017" w:rsidRDefault="007E5EAE" w:rsidP="007E5EAE">
      <w:pPr>
        <w:rPr>
          <w:ins w:id="117" w:author="Kangas, Matti (Nokia - FI/Oulu)" w:date="2022-02-12T01:39:00Z"/>
        </w:rPr>
      </w:pPr>
      <w:ins w:id="118" w:author="Kangas, Matti (Nokia - FI/Oulu)" w:date="2022-02-12T01:39:00Z">
        <w:r w:rsidRPr="009C7017">
          <w:t>The purpose of this procedure is to update the idle/inactive measurement configuration.</w:t>
        </w:r>
      </w:ins>
    </w:p>
    <w:p w14:paraId="2602181A" w14:textId="77777777" w:rsidR="007E5EAE" w:rsidRPr="009C7017" w:rsidRDefault="007E5EAE" w:rsidP="007E5EAE">
      <w:pPr>
        <w:rPr>
          <w:ins w:id="119" w:author="Kangas, Matti (Nokia - FI/Oulu)" w:date="2022-02-12T01:39:00Z"/>
        </w:rPr>
      </w:pPr>
      <w:ins w:id="120" w:author="Kangas, Matti (Nokia - FI/Oulu)" w:date="2022-02-12T01:39:00Z">
        <w:r w:rsidRPr="009C7017">
          <w:t>The UE initiates this procedure while T331 is running and one of the following conditions is met:</w:t>
        </w:r>
      </w:ins>
    </w:p>
    <w:p w14:paraId="396375DD" w14:textId="77777777" w:rsidR="007E5EAE" w:rsidRPr="009C7017" w:rsidRDefault="007E5EAE" w:rsidP="007E5EAE">
      <w:pPr>
        <w:pStyle w:val="B1"/>
        <w:rPr>
          <w:ins w:id="121" w:author="Kangas, Matti (Nokia - FI/Oulu)" w:date="2022-02-12T01:39:00Z"/>
        </w:rPr>
      </w:pPr>
      <w:ins w:id="122" w:author="Kangas, Matti (Nokia - FI/Oulu)" w:date="2022-02-12T01:39:00Z">
        <w:r w:rsidRPr="009C7017">
          <w:t>1&gt;</w:t>
        </w:r>
        <w:r w:rsidRPr="009C7017">
          <w:tab/>
          <w:t>upon selecting a cell when entering RRC_IDLE or RRC-INACTIVE from RRC_CONNECTED or RRC_INACTIVE; or</w:t>
        </w:r>
      </w:ins>
    </w:p>
    <w:p w14:paraId="37AD76A7" w14:textId="77777777" w:rsidR="007E5EAE" w:rsidRPr="009C7017" w:rsidRDefault="007E5EAE" w:rsidP="007E5EAE">
      <w:pPr>
        <w:pStyle w:val="B1"/>
        <w:rPr>
          <w:ins w:id="123" w:author="Kangas, Matti (Nokia - FI/Oulu)" w:date="2022-02-12T01:39:00Z"/>
        </w:rPr>
      </w:pPr>
      <w:ins w:id="124" w:author="Kangas, Matti (Nokia - FI/Oulu)" w:date="2022-02-12T01: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ADB691" w14:textId="77777777" w:rsidR="007E5EAE" w:rsidRPr="009C7017" w:rsidRDefault="007E5EAE" w:rsidP="007E5EAE">
      <w:pPr>
        <w:rPr>
          <w:ins w:id="125" w:author="Kangas, Matti (Nokia - FI/Oulu)" w:date="2022-02-12T01:39:00Z"/>
        </w:rPr>
      </w:pPr>
      <w:ins w:id="126" w:author="Kangas, Matti (Nokia - FI/Oulu)" w:date="2022-02-12T01:39:00Z">
        <w:r w:rsidRPr="009C7017">
          <w:t>While in RRC_IDLE or RRC_INACTIVE, and T331 is running, the UE shall:</w:t>
        </w:r>
      </w:ins>
    </w:p>
    <w:p w14:paraId="6741A09B" w14:textId="77777777" w:rsidR="007E5EAE" w:rsidRPr="009C7017" w:rsidRDefault="007E5EAE" w:rsidP="007E5EAE">
      <w:pPr>
        <w:pStyle w:val="B1"/>
        <w:rPr>
          <w:ins w:id="127" w:author="Kangas, Matti (Nokia - FI/Oulu)" w:date="2022-02-12T01:39:00Z"/>
        </w:rPr>
      </w:pPr>
      <w:ins w:id="128" w:author="Kangas, Matti (Nokia - FI/Oulu)" w:date="2022-02-12T01: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BBB4288" w14:textId="77777777" w:rsidR="007E5EAE" w:rsidRPr="009C7017" w:rsidRDefault="007E5EAE" w:rsidP="007E5EAE">
      <w:pPr>
        <w:pStyle w:val="B2"/>
        <w:rPr>
          <w:ins w:id="129" w:author="Kangas, Matti (Nokia - FI/Oulu)" w:date="2022-02-12T01:39:00Z"/>
        </w:rPr>
      </w:pPr>
      <w:ins w:id="130" w:author="Kangas, Matti (Nokia - FI/Oulu)" w:date="2022-02-12T01: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39F44EA6" w14:textId="77777777" w:rsidR="007E5EAE" w:rsidRPr="009C7017" w:rsidRDefault="007E5EAE" w:rsidP="007E5EAE">
      <w:pPr>
        <w:pStyle w:val="B3"/>
        <w:rPr>
          <w:ins w:id="131" w:author="Kangas, Matti (Nokia - FI/Oulu)" w:date="2022-02-12T01:39:00Z"/>
        </w:rPr>
      </w:pPr>
      <w:ins w:id="132"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C79F7B7" w14:textId="77777777" w:rsidR="007E5EAE" w:rsidRPr="009C7017" w:rsidRDefault="007E5EAE" w:rsidP="007E5EAE">
      <w:pPr>
        <w:pStyle w:val="B3"/>
        <w:rPr>
          <w:ins w:id="133" w:author="Kangas, Matti (Nokia - FI/Oulu)" w:date="2022-02-12T01:39:00Z"/>
        </w:rPr>
      </w:pPr>
      <w:ins w:id="134" w:author="Kangas, Matti (Nokia - FI/Oulu)" w:date="2022-02-12T01: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E211747" w14:textId="77777777" w:rsidR="007E5EAE" w:rsidRPr="009C7017" w:rsidRDefault="007E5EAE" w:rsidP="007E5EAE">
      <w:pPr>
        <w:pStyle w:val="B2"/>
        <w:rPr>
          <w:ins w:id="135" w:author="Kangas, Matti (Nokia - FI/Oulu)" w:date="2022-02-12T01:39:00Z"/>
        </w:rPr>
      </w:pPr>
      <w:ins w:id="136" w:author="Kangas, Matti (Nokia - FI/Oulu)" w:date="2022-02-12T01: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7686B291" w14:textId="77777777" w:rsidR="007E5EAE" w:rsidRPr="009C7017" w:rsidRDefault="007E5EAE" w:rsidP="007E5EAE">
      <w:pPr>
        <w:pStyle w:val="B3"/>
        <w:rPr>
          <w:ins w:id="137" w:author="Kangas, Matti (Nokia - FI/Oulu)" w:date="2022-02-12T01:39:00Z"/>
        </w:rPr>
      </w:pPr>
      <w:ins w:id="138"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87D5239" w14:textId="77777777" w:rsidR="007E5EAE" w:rsidRPr="009C7017" w:rsidRDefault="007E5EAE" w:rsidP="007E5EAE">
      <w:pPr>
        <w:pStyle w:val="B3"/>
        <w:rPr>
          <w:ins w:id="139" w:author="Kangas, Matti (Nokia - FI/Oulu)" w:date="2022-02-12T01:39:00Z"/>
        </w:rPr>
      </w:pPr>
      <w:ins w:id="140" w:author="Kangas, Matti (Nokia - FI/Oulu)" w:date="2022-02-12T01: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AC81DC3" w14:textId="77777777" w:rsidR="007E5EAE" w:rsidRPr="009C7017" w:rsidRDefault="007E5EAE" w:rsidP="007E5EAE">
      <w:pPr>
        <w:pStyle w:val="B2"/>
        <w:rPr>
          <w:ins w:id="141" w:author="Kangas, Matti (Nokia - FI/Oulu)" w:date="2022-02-12T01:39:00Z"/>
        </w:rPr>
      </w:pPr>
      <w:ins w:id="142" w:author="Kangas, Matti (Nokia - FI/Oulu)" w:date="2022-02-12T01:39:00Z">
        <w:r w:rsidRPr="009C7017">
          <w:t>2&gt;</w:t>
        </w:r>
        <w:r w:rsidRPr="009C7017">
          <w:tab/>
          <w:t>else:</w:t>
        </w:r>
      </w:ins>
    </w:p>
    <w:p w14:paraId="1A2A9F81" w14:textId="77777777" w:rsidR="007E5EAE" w:rsidRPr="009C7017" w:rsidRDefault="007E5EAE" w:rsidP="007E5EAE">
      <w:pPr>
        <w:pStyle w:val="B3"/>
        <w:rPr>
          <w:ins w:id="143" w:author="Kangas, Matti (Nokia - FI/Oulu)" w:date="2022-02-12T01:39:00Z"/>
        </w:rPr>
      </w:pPr>
      <w:ins w:id="144" w:author="Kangas, Matti (Nokia - FI/Oulu)" w:date="2022-02-12T01: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035CD6F" w14:textId="77777777" w:rsidR="007E5EAE" w:rsidRPr="009C7017" w:rsidRDefault="007E5EAE" w:rsidP="007E5EAE">
      <w:pPr>
        <w:pStyle w:val="B1"/>
        <w:rPr>
          <w:ins w:id="145" w:author="Kangas, Matti (Nokia - FI/Oulu)" w:date="2022-02-12T01:39:00Z"/>
        </w:rPr>
      </w:pPr>
      <w:ins w:id="146" w:author="Kangas, Matti (Nokia - FI/Oulu)" w:date="2022-02-12T01:39:00Z">
        <w:r w:rsidRPr="009C7017">
          <w:t>1&gt;</w:t>
        </w:r>
        <w:r w:rsidRPr="009C7017">
          <w:tab/>
          <w:t>perform measurements according to 5.7.8.2a.</w:t>
        </w:r>
      </w:ins>
    </w:p>
    <w:p w14:paraId="5B1716A8" w14:textId="77777777" w:rsidR="007E5EAE" w:rsidRDefault="007E5EAE" w:rsidP="007E5EAE">
      <w:pPr>
        <w:rPr>
          <w:ins w:id="147" w:author="Kangas, Matti (Nokia - FI/Oulu)" w:date="2022-02-12T01:39:00Z"/>
        </w:rPr>
      </w:pPr>
    </w:p>
    <w:p w14:paraId="1FCD0446" w14:textId="77777777" w:rsidR="007E5EAE" w:rsidRDefault="007E5EAE" w:rsidP="007E5EAE">
      <w:pPr>
        <w:rPr>
          <w:ins w:id="148" w:author="Kangas, Matti (Nokia - FI/Oulu)" w:date="2022-02-12T01:39:00Z"/>
        </w:rPr>
      </w:pPr>
      <w:ins w:id="149" w:author="Kangas, Matti (Nokia - FI/Oulu)" w:date="2022-02-12T01:39:00Z">
        <w:r w:rsidRPr="00F60643">
          <w:t>[TS 38.331, clause 5.</w:t>
        </w:r>
        <w:r>
          <w:t>7.8.2a</w:t>
        </w:r>
        <w:r w:rsidRPr="00F60643">
          <w:t>]</w:t>
        </w:r>
      </w:ins>
    </w:p>
    <w:p w14:paraId="1729B1B9" w14:textId="77777777" w:rsidR="007E5EAE" w:rsidRPr="00AA56CD" w:rsidRDefault="007E5EAE" w:rsidP="007E5EAE">
      <w:pPr>
        <w:rPr>
          <w:ins w:id="150" w:author="Kangas, Matti (Nokia - FI/Oulu)" w:date="2022-02-12T01:39:00Z"/>
        </w:rPr>
      </w:pPr>
      <w:ins w:id="151" w:author="Kangas, Matti (Nokia - FI/Oulu)" w:date="2022-02-12T01:39:00Z">
        <w:r w:rsidRPr="00AA56CD">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593B3D7" w14:textId="77777777" w:rsidR="007E5EAE" w:rsidRPr="00AA56CD" w:rsidRDefault="007E5EAE" w:rsidP="007E5EAE">
      <w:pPr>
        <w:rPr>
          <w:ins w:id="152" w:author="Kangas, Matti (Nokia - FI/Oulu)" w:date="2022-02-12T01:39:00Z"/>
        </w:rPr>
      </w:pPr>
      <w:ins w:id="153" w:author="Kangas, Matti (Nokia - FI/Oulu)" w:date="2022-02-12T01:39:00Z">
        <w:r w:rsidRPr="00AA56CD">
          <w:t>While in RRC_IDLE or RRC_INACTIVE, and T331 is running, the UE shall:</w:t>
        </w:r>
      </w:ins>
    </w:p>
    <w:p w14:paraId="7E670A54" w14:textId="77777777" w:rsidR="007E5EAE" w:rsidRPr="009C7017" w:rsidRDefault="007E5EAE" w:rsidP="007E5EAE">
      <w:pPr>
        <w:pStyle w:val="B1"/>
        <w:rPr>
          <w:ins w:id="154" w:author="Kangas, Matti (Nokia - FI/Oulu)" w:date="2022-02-12T01:39:00Z"/>
        </w:rPr>
      </w:pPr>
      <w:ins w:id="155" w:author="Kangas, Matti (Nokia - FI/Oulu)" w:date="2022-02-12T01:39:00Z">
        <w:r w:rsidRPr="009C7017">
          <w:t>1&gt;</w:t>
        </w:r>
        <w:r w:rsidRPr="009C7017">
          <w:tab/>
          <w:t>perform the measurements in accordance with the following:</w:t>
        </w:r>
      </w:ins>
    </w:p>
    <w:p w14:paraId="520446CE" w14:textId="77777777" w:rsidR="007E5EAE" w:rsidRPr="009C7017" w:rsidRDefault="007E5EAE" w:rsidP="007E5EAE">
      <w:pPr>
        <w:pStyle w:val="B2"/>
        <w:rPr>
          <w:ins w:id="156" w:author="Kangas, Matti (Nokia - FI/Oulu)" w:date="2022-02-12T01:39:00Z"/>
        </w:rPr>
      </w:pPr>
      <w:ins w:id="157" w:author="Kangas, Matti (Nokia - FI/Oulu)" w:date="2022-02-12T01: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091D2448" w14:textId="77777777" w:rsidR="007E5EAE" w:rsidRPr="009C7017" w:rsidRDefault="007E5EAE" w:rsidP="007E5EAE">
      <w:pPr>
        <w:pStyle w:val="B3"/>
        <w:rPr>
          <w:ins w:id="158" w:author="Kangas, Matti (Nokia - FI/Oulu)" w:date="2022-02-12T01:39:00Z"/>
        </w:rPr>
      </w:pPr>
      <w:ins w:id="159" w:author="Kangas, Matti (Nokia - FI/Oulu)" w:date="2022-02-12T01: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3E0590A9" w14:textId="77777777" w:rsidR="007E5EAE" w:rsidRPr="009C7017" w:rsidRDefault="007E5EAE" w:rsidP="007E5EAE">
      <w:pPr>
        <w:pStyle w:val="B4"/>
        <w:rPr>
          <w:ins w:id="160" w:author="Kangas, Matti (Nokia - FI/Oulu)" w:date="2022-02-12T01:39:00Z"/>
        </w:rPr>
      </w:pPr>
      <w:ins w:id="161" w:author="Kangas, Matti (Nokia - FI/Oulu)" w:date="2022-02-12T01: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768B6734" w14:textId="77777777" w:rsidR="007E5EAE" w:rsidRPr="009C7017" w:rsidRDefault="007E5EAE" w:rsidP="007E5EAE">
      <w:pPr>
        <w:pStyle w:val="B5"/>
        <w:rPr>
          <w:ins w:id="162" w:author="Kangas, Matti (Nokia - FI/Oulu)" w:date="2022-02-12T01:39:00Z"/>
        </w:rPr>
      </w:pPr>
      <w:ins w:id="163" w:author="Kangas, Matti (Nokia - FI/Oulu)" w:date="2022-02-12T01: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5D031E7D" w14:textId="77777777" w:rsidR="007E5EAE" w:rsidRPr="009C7017" w:rsidRDefault="007E5EAE" w:rsidP="007E5EAE">
      <w:pPr>
        <w:pStyle w:val="B5"/>
        <w:rPr>
          <w:ins w:id="164" w:author="Kangas, Matti (Nokia - FI/Oulu)" w:date="2022-02-12T01:39:00Z"/>
        </w:rPr>
      </w:pPr>
      <w:ins w:id="165" w:author="Kangas, Matti (Nokia - FI/Oulu)" w:date="2022-02-12T01: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BB59120" w14:textId="77777777" w:rsidR="007E5EAE" w:rsidRPr="009C7017" w:rsidRDefault="007E5EAE" w:rsidP="007E5EAE">
      <w:pPr>
        <w:pStyle w:val="B6"/>
        <w:rPr>
          <w:ins w:id="166" w:author="Kangas, Matti (Nokia - FI/Oulu)" w:date="2022-02-12T01:39:00Z"/>
        </w:rPr>
      </w:pPr>
      <w:ins w:id="167" w:author="Kangas, Matti (Nokia - FI/Oulu)" w:date="2022-02-12T01:39:00Z">
        <w:r w:rsidRPr="009C7017">
          <w:t>6&gt;</w:t>
        </w:r>
        <w:r w:rsidRPr="009C7017">
          <w:tab/>
          <w:t xml:space="preserve">consider RSRQ as the cell sorting </w:t>
        </w:r>
        <w:proofErr w:type="gramStart"/>
        <w:r w:rsidRPr="009C7017">
          <w:t>quantity;</w:t>
        </w:r>
        <w:proofErr w:type="gramEnd"/>
      </w:ins>
    </w:p>
    <w:p w14:paraId="5F8D7228" w14:textId="77777777" w:rsidR="007E5EAE" w:rsidRPr="009C7017" w:rsidRDefault="007E5EAE" w:rsidP="007E5EAE">
      <w:pPr>
        <w:pStyle w:val="B5"/>
        <w:rPr>
          <w:ins w:id="168" w:author="Kangas, Matti (Nokia - FI/Oulu)" w:date="2022-02-12T01:39:00Z"/>
        </w:rPr>
      </w:pPr>
      <w:ins w:id="169" w:author="Kangas, Matti (Nokia - FI/Oulu)" w:date="2022-02-12T01:39:00Z">
        <w:r w:rsidRPr="009C7017">
          <w:t>5&gt;</w:t>
        </w:r>
        <w:r w:rsidRPr="009C7017">
          <w:tab/>
          <w:t>else:</w:t>
        </w:r>
      </w:ins>
    </w:p>
    <w:p w14:paraId="50615A32" w14:textId="77777777" w:rsidR="007E5EAE" w:rsidRPr="009C7017" w:rsidRDefault="007E5EAE" w:rsidP="007E5EAE">
      <w:pPr>
        <w:pStyle w:val="B6"/>
        <w:rPr>
          <w:ins w:id="170" w:author="Kangas, Matti (Nokia - FI/Oulu)" w:date="2022-02-12T01:39:00Z"/>
        </w:rPr>
      </w:pPr>
      <w:ins w:id="171" w:author="Kangas, Matti (Nokia - FI/Oulu)" w:date="2022-02-12T01:39:00Z">
        <w:r w:rsidRPr="009C7017">
          <w:t>6&gt;</w:t>
        </w:r>
        <w:r w:rsidRPr="009C7017">
          <w:tab/>
          <w:t xml:space="preserve">consider RSRP as the cell sorting </w:t>
        </w:r>
        <w:proofErr w:type="gramStart"/>
        <w:r w:rsidRPr="009C7017">
          <w:t>quantity;</w:t>
        </w:r>
        <w:proofErr w:type="gramEnd"/>
      </w:ins>
    </w:p>
    <w:p w14:paraId="41CE1F0F" w14:textId="77777777" w:rsidR="007E5EAE" w:rsidRPr="009C7017" w:rsidRDefault="007E5EAE" w:rsidP="007E5EAE">
      <w:pPr>
        <w:pStyle w:val="B5"/>
        <w:rPr>
          <w:ins w:id="172" w:author="Kangas, Matti (Nokia - FI/Oulu)" w:date="2022-02-12T01:39:00Z"/>
        </w:rPr>
      </w:pPr>
      <w:ins w:id="173" w:author="Kangas, Matti (Nokia - FI/Oulu)" w:date="2022-02-12T01:39:00Z">
        <w:r w:rsidRPr="009C7017">
          <w:t>5&gt;</w:t>
        </w:r>
        <w:r w:rsidRPr="009C7017">
          <w:tab/>
          <w:t xml:space="preserve">if the </w:t>
        </w:r>
        <w:proofErr w:type="spellStart"/>
        <w:r w:rsidRPr="009C7017">
          <w:rPr>
            <w:i/>
          </w:rPr>
          <w:t>measCellListNR</w:t>
        </w:r>
        <w:proofErr w:type="spellEnd"/>
        <w:r w:rsidRPr="009C7017">
          <w:t xml:space="preserve"> is included:</w:t>
        </w:r>
      </w:ins>
    </w:p>
    <w:p w14:paraId="1B8A55B2" w14:textId="77777777" w:rsidR="007E5EAE" w:rsidRPr="009C7017" w:rsidRDefault="007E5EAE" w:rsidP="007E5EAE">
      <w:pPr>
        <w:pStyle w:val="B6"/>
        <w:rPr>
          <w:ins w:id="174" w:author="Kangas, Matti (Nokia - FI/Oulu)" w:date="2022-02-12T01:39:00Z"/>
        </w:rPr>
      </w:pPr>
      <w:ins w:id="175" w:author="Kangas, Matti (Nokia - FI/Oulu)" w:date="2022-02-12T01:39:00Z">
        <w:r w:rsidRPr="009C7017">
          <w:t>6&gt;</w:t>
        </w:r>
        <w:r w:rsidRPr="009C7017">
          <w:tab/>
          <w:t xml:space="preserve">consider cells identified by each entry within the </w:t>
        </w:r>
        <w:proofErr w:type="spellStart"/>
        <w:r w:rsidRPr="009C7017">
          <w:rPr>
            <w:i/>
          </w:rPr>
          <w:t>measCellListNR</w:t>
        </w:r>
        <w:proofErr w:type="spellEnd"/>
        <w:r w:rsidRPr="009C7017">
          <w:t xml:space="preserve"> to be applicable for idle/inactive measurement </w:t>
        </w:r>
        <w:proofErr w:type="gramStart"/>
        <w:r w:rsidRPr="009C7017">
          <w:t>reporting;</w:t>
        </w:r>
        <w:proofErr w:type="gramEnd"/>
      </w:ins>
    </w:p>
    <w:p w14:paraId="25065FF0" w14:textId="77777777" w:rsidR="007E5EAE" w:rsidRPr="009C7017" w:rsidRDefault="007E5EAE" w:rsidP="007E5EAE">
      <w:pPr>
        <w:pStyle w:val="B5"/>
        <w:rPr>
          <w:ins w:id="176" w:author="Kangas, Matti (Nokia - FI/Oulu)" w:date="2022-02-12T01:39:00Z"/>
        </w:rPr>
      </w:pPr>
      <w:ins w:id="177" w:author="Kangas, Matti (Nokia - FI/Oulu)" w:date="2022-02-12T01:39:00Z">
        <w:r w:rsidRPr="009C7017">
          <w:t>5&gt;</w:t>
        </w:r>
        <w:r w:rsidRPr="009C7017">
          <w:tab/>
          <w:t>else:</w:t>
        </w:r>
      </w:ins>
    </w:p>
    <w:p w14:paraId="009B3E9A" w14:textId="77777777" w:rsidR="007E5EAE" w:rsidRPr="009C7017" w:rsidRDefault="007E5EAE" w:rsidP="007E5EAE">
      <w:pPr>
        <w:pStyle w:val="B6"/>
        <w:rPr>
          <w:ins w:id="178" w:author="Kangas, Matti (Nokia - FI/Oulu)" w:date="2022-02-12T01:39:00Z"/>
        </w:rPr>
      </w:pPr>
      <w:ins w:id="179" w:author="Kangas, Matti (Nokia - FI/Oulu)" w:date="2022-02-12T01:39:00Z">
        <w:r w:rsidRPr="009C7017">
          <w:t>6&gt;</w:t>
        </w:r>
        <w:r w:rsidRPr="009C7017">
          <w:tab/>
          <w:t xml:space="preserve">consider up to </w:t>
        </w:r>
        <w:proofErr w:type="spellStart"/>
        <w:r w:rsidRPr="009C7017">
          <w:rPr>
            <w:i/>
          </w:rPr>
          <w:t>maxCellMeasIdle</w:t>
        </w:r>
        <w:proofErr w:type="spellEnd"/>
        <w:r w:rsidRPr="009C7017">
          <w:t xml:space="preserve"> strongest identified cells, according to the sorting quantity, to be applicable for idle/inactive measurement </w:t>
        </w:r>
        <w:proofErr w:type="gramStart"/>
        <w:r w:rsidRPr="009C7017">
          <w:t>reporting;</w:t>
        </w:r>
        <w:proofErr w:type="gramEnd"/>
      </w:ins>
    </w:p>
    <w:p w14:paraId="5EBD4733" w14:textId="77777777" w:rsidR="007E5EAE" w:rsidRPr="009C7017" w:rsidRDefault="007E5EAE" w:rsidP="007E5EAE">
      <w:pPr>
        <w:pStyle w:val="B5"/>
        <w:rPr>
          <w:ins w:id="180" w:author="Kangas, Matti (Nokia - FI/Oulu)" w:date="2022-02-12T01:39:00Z"/>
        </w:rPr>
      </w:pPr>
      <w:ins w:id="181" w:author="Kangas, Matti (Nokia - FI/Oulu)" w:date="2022-02-12T01: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1E6164A5" w14:textId="77777777" w:rsidR="007E5EAE" w:rsidRPr="009C7017" w:rsidRDefault="007E5EAE" w:rsidP="007E5EAE">
      <w:pPr>
        <w:pStyle w:val="B5"/>
        <w:rPr>
          <w:ins w:id="182" w:author="Kangas, Matti (Nokia - FI/Oulu)" w:date="2022-02-12T01:39:00Z"/>
        </w:rPr>
      </w:pPr>
      <w:ins w:id="183" w:author="Kangas, Matti (Nokia - FI/Oulu)" w:date="2022-02-12T01: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195EC936" w14:textId="77777777" w:rsidR="007E5EAE" w:rsidRPr="009C7017" w:rsidRDefault="007E5EAE" w:rsidP="007E5EAE">
      <w:pPr>
        <w:pStyle w:val="B6"/>
        <w:rPr>
          <w:ins w:id="184" w:author="Kangas, Matti (Nokia - FI/Oulu)" w:date="2022-02-12T01:39:00Z"/>
        </w:rPr>
      </w:pPr>
      <w:ins w:id="185" w:author="Kangas, Matti (Nokia - FI/Oulu)" w:date="2022-02-12T01:39:00Z">
        <w:r w:rsidRPr="009C7017">
          <w:t>6&gt;</w:t>
        </w:r>
        <w:r w:rsidRPr="009C7017">
          <w:tab/>
          <w:t xml:space="preserve">if </w:t>
        </w:r>
        <w:proofErr w:type="spellStart"/>
        <w:r w:rsidRPr="009C7017">
          <w:rPr>
            <w:i/>
          </w:rPr>
          <w:t>qualityThreshold</w:t>
        </w:r>
        <w:proofErr w:type="spellEnd"/>
        <w:r w:rsidRPr="009C7017">
          <w:t xml:space="preserve"> is configured:</w:t>
        </w:r>
      </w:ins>
    </w:p>
    <w:p w14:paraId="6459EA17" w14:textId="77777777" w:rsidR="007E5EAE" w:rsidRPr="009C7017" w:rsidRDefault="007E5EAE" w:rsidP="007E5EAE">
      <w:pPr>
        <w:pStyle w:val="B7"/>
        <w:rPr>
          <w:ins w:id="186" w:author="Kangas, Matti (Nokia - FI/Oulu)" w:date="2022-02-12T01:39:00Z"/>
          <w:i/>
        </w:rPr>
      </w:pPr>
      <w:ins w:id="187" w:author="Kangas, Matti (Nokia - FI/Oulu)" w:date="2022-02-12T01:39:00Z">
        <w:r w:rsidRPr="009C7017">
          <w:t>7&gt;</w:t>
        </w:r>
        <w:r w:rsidRPr="009C7017">
          <w:tab/>
          <w:t xml:space="preserve">include the measurement results from the cells applicable for idle/inactive measurement reporting whose RSRP/RSRQ measurement results are above the value(s) provided in </w:t>
        </w:r>
        <w:proofErr w:type="spellStart"/>
        <w:proofErr w:type="gramStart"/>
        <w:r w:rsidRPr="009C7017">
          <w:rPr>
            <w:i/>
          </w:rPr>
          <w:t>qualityThreshold</w:t>
        </w:r>
        <w:proofErr w:type="spellEnd"/>
        <w:r w:rsidRPr="009C7017">
          <w:rPr>
            <w:i/>
          </w:rPr>
          <w:t>;</w:t>
        </w:r>
        <w:proofErr w:type="gramEnd"/>
      </w:ins>
    </w:p>
    <w:p w14:paraId="68766D83" w14:textId="77777777" w:rsidR="007E5EAE" w:rsidRPr="009C7017" w:rsidRDefault="007E5EAE" w:rsidP="007E5EAE">
      <w:pPr>
        <w:pStyle w:val="B6"/>
        <w:rPr>
          <w:ins w:id="188" w:author="Kangas, Matti (Nokia - FI/Oulu)" w:date="2022-02-12T01:39:00Z"/>
        </w:rPr>
      </w:pPr>
      <w:ins w:id="189" w:author="Kangas, Matti (Nokia - FI/Oulu)" w:date="2022-02-12T01:39:00Z">
        <w:r w:rsidRPr="009C7017">
          <w:t>6&gt;</w:t>
        </w:r>
        <w:r w:rsidRPr="009C7017">
          <w:tab/>
          <w:t>else:</w:t>
        </w:r>
      </w:ins>
    </w:p>
    <w:p w14:paraId="22542FC8" w14:textId="77777777" w:rsidR="007E5EAE" w:rsidRPr="009C7017" w:rsidRDefault="007E5EAE" w:rsidP="007E5EAE">
      <w:pPr>
        <w:pStyle w:val="B7"/>
        <w:rPr>
          <w:ins w:id="190" w:author="Kangas, Matti (Nokia - FI/Oulu)" w:date="2022-02-12T01:39:00Z"/>
        </w:rPr>
      </w:pPr>
      <w:ins w:id="191" w:author="Kangas, Matti (Nokia - FI/Oulu)" w:date="2022-02-12T01:39:00Z">
        <w:r w:rsidRPr="009C7017">
          <w:t>7&gt;</w:t>
        </w:r>
        <w:r w:rsidRPr="009C7017">
          <w:tab/>
          <w:t xml:space="preserve">include the measurement results from all cells applicable for idle/inactive measurement </w:t>
        </w:r>
        <w:proofErr w:type="gramStart"/>
        <w:r w:rsidRPr="009C7017">
          <w:t>reporting;</w:t>
        </w:r>
        <w:proofErr w:type="gramEnd"/>
      </w:ins>
    </w:p>
    <w:p w14:paraId="12B9C26F" w14:textId="77777777" w:rsidR="007E5EAE" w:rsidRPr="009C7017" w:rsidRDefault="007E5EAE" w:rsidP="007E5EAE">
      <w:pPr>
        <w:pStyle w:val="B5"/>
        <w:rPr>
          <w:ins w:id="192" w:author="Kangas, Matti (Nokia - FI/Oulu)" w:date="2022-02-12T01:39:00Z"/>
        </w:rPr>
      </w:pPr>
      <w:ins w:id="193" w:author="Kangas, Matti (Nokia - FI/Oulu)" w:date="2022-02-12T01: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B64C754" w14:textId="77777777" w:rsidR="007E5EAE" w:rsidRPr="009C7017" w:rsidRDefault="007E5EAE" w:rsidP="007E5EAE">
      <w:pPr>
        <w:pStyle w:val="B6"/>
        <w:rPr>
          <w:ins w:id="194" w:author="Kangas, Matti (Nokia - FI/Oulu)" w:date="2022-02-12T01:39:00Z"/>
        </w:rPr>
      </w:pPr>
      <w:ins w:id="195" w:author="Kangas, Matti (Nokia - FI/Oulu)" w:date="2022-02-12T01:39:00Z">
        <w:r w:rsidRPr="009C7017">
          <w:t>6&gt;</w:t>
        </w:r>
        <w:r w:rsidRPr="009C7017">
          <w:tab/>
          <w:t xml:space="preserve">derive beam measurements based on SS/PBCH block for each measurement quantity indicated in </w:t>
        </w:r>
        <w:proofErr w:type="spellStart"/>
        <w:r w:rsidRPr="009C7017">
          <w:rPr>
            <w:i/>
          </w:rPr>
          <w:t>reportQuantityRS</w:t>
        </w:r>
        <w:proofErr w:type="spellEnd"/>
        <w:r w:rsidRPr="009C7017">
          <w:rPr>
            <w:i/>
          </w:rPr>
          <w:t>-Indexes</w:t>
        </w:r>
        <w:r w:rsidRPr="009C7017">
          <w:t xml:space="preserve">, as </w:t>
        </w:r>
        <w:r w:rsidRPr="009C7017">
          <w:rPr>
            <w:lang w:eastAsia="x-none"/>
          </w:rPr>
          <w:t>described in TS 38.215 [9</w:t>
        </w:r>
        <w:proofErr w:type="gramStart"/>
        <w:r w:rsidRPr="009C7017">
          <w:rPr>
            <w:lang w:eastAsia="x-none"/>
          </w:rPr>
          <w:t>];</w:t>
        </w:r>
        <w:proofErr w:type="gramEnd"/>
      </w:ins>
    </w:p>
    <w:p w14:paraId="643FEBC2" w14:textId="77777777" w:rsidR="007E5EAE" w:rsidRPr="009C7017" w:rsidRDefault="007E5EAE" w:rsidP="007E5EAE">
      <w:pPr>
        <w:pStyle w:val="B6"/>
        <w:rPr>
          <w:ins w:id="196" w:author="Kangas, Matti (Nokia - FI/Oulu)" w:date="2022-02-12T01:39:00Z"/>
        </w:rPr>
      </w:pPr>
      <w:ins w:id="197" w:author="Kangas, Matti (Nokia - FI/Oulu)" w:date="2022-02-12T01:39:00Z">
        <w:r w:rsidRPr="009C7017">
          <w:t>6&gt;</w:t>
        </w:r>
        <w:r w:rsidRPr="009C7017">
          <w:tab/>
          <w:t xml:space="preserve">if the </w:t>
        </w:r>
        <w:proofErr w:type="spellStart"/>
        <w:r w:rsidRPr="009C7017">
          <w:rPr>
            <w:i/>
            <w:iCs/>
          </w:rPr>
          <w:t>reportQuantityRS</w:t>
        </w:r>
        <w:proofErr w:type="spellEnd"/>
        <w:r w:rsidRPr="009C7017">
          <w:rPr>
            <w:i/>
            <w:iCs/>
          </w:rPr>
          <w:t xml:space="preserve">-Indexes </w:t>
        </w:r>
        <w:r w:rsidRPr="009C7017">
          <w:t xml:space="preserve">is set to </w:t>
        </w:r>
        <w:proofErr w:type="spellStart"/>
        <w:r w:rsidRPr="009C7017">
          <w:t>rsrq</w:t>
        </w:r>
        <w:proofErr w:type="spellEnd"/>
        <w:r w:rsidRPr="009C7017">
          <w:t>:</w:t>
        </w:r>
      </w:ins>
    </w:p>
    <w:p w14:paraId="03445044" w14:textId="77777777" w:rsidR="007E5EAE" w:rsidRPr="009C7017" w:rsidRDefault="007E5EAE" w:rsidP="007E5EAE">
      <w:pPr>
        <w:pStyle w:val="B7"/>
        <w:rPr>
          <w:ins w:id="198" w:author="Kangas, Matti (Nokia - FI/Oulu)" w:date="2022-02-12T01:39:00Z"/>
        </w:rPr>
      </w:pPr>
      <w:ins w:id="199" w:author="Kangas, Matti (Nokia - FI/Oulu)" w:date="2022-02-12T01:39:00Z">
        <w:r w:rsidRPr="009C7017">
          <w:t>7&gt;</w:t>
        </w:r>
        <w:r w:rsidRPr="009C7017">
          <w:tab/>
          <w:t xml:space="preserve">consider RSRQ as the beam sorting </w:t>
        </w:r>
        <w:proofErr w:type="gramStart"/>
        <w:r w:rsidRPr="009C7017">
          <w:t>quantity;</w:t>
        </w:r>
        <w:proofErr w:type="gramEnd"/>
      </w:ins>
    </w:p>
    <w:p w14:paraId="6EC7EB8F" w14:textId="77777777" w:rsidR="007E5EAE" w:rsidRPr="009C7017" w:rsidRDefault="007E5EAE" w:rsidP="007E5EAE">
      <w:pPr>
        <w:pStyle w:val="B6"/>
        <w:rPr>
          <w:ins w:id="200" w:author="Kangas, Matti (Nokia - FI/Oulu)" w:date="2022-02-12T01:39:00Z"/>
        </w:rPr>
      </w:pPr>
      <w:ins w:id="201" w:author="Kangas, Matti (Nokia - FI/Oulu)" w:date="2022-02-12T01:39:00Z">
        <w:r w:rsidRPr="009C7017">
          <w:lastRenderedPageBreak/>
          <w:t>6&gt;</w:t>
        </w:r>
        <w:r w:rsidRPr="009C7017">
          <w:tab/>
          <w:t>else:</w:t>
        </w:r>
      </w:ins>
    </w:p>
    <w:p w14:paraId="06A4C943" w14:textId="77777777" w:rsidR="007E5EAE" w:rsidRPr="009C7017" w:rsidRDefault="007E5EAE" w:rsidP="007E5EAE">
      <w:pPr>
        <w:pStyle w:val="B7"/>
        <w:rPr>
          <w:ins w:id="202" w:author="Kangas, Matti (Nokia - FI/Oulu)" w:date="2022-02-12T01:39:00Z"/>
        </w:rPr>
      </w:pPr>
      <w:ins w:id="203" w:author="Kangas, Matti (Nokia - FI/Oulu)" w:date="2022-02-12T01:39:00Z">
        <w:r w:rsidRPr="009C7017">
          <w:t>7&gt;</w:t>
        </w:r>
        <w:r w:rsidRPr="009C7017">
          <w:tab/>
          <w:t xml:space="preserve">consider RSRP as the beam sorting </w:t>
        </w:r>
        <w:proofErr w:type="gramStart"/>
        <w:r w:rsidRPr="009C7017">
          <w:t>quantity;</w:t>
        </w:r>
        <w:proofErr w:type="gramEnd"/>
      </w:ins>
    </w:p>
    <w:p w14:paraId="7AC9C091" w14:textId="77777777" w:rsidR="007E5EAE" w:rsidRPr="009C7017" w:rsidRDefault="007E5EAE" w:rsidP="007E5EAE">
      <w:pPr>
        <w:pStyle w:val="B6"/>
        <w:rPr>
          <w:ins w:id="204" w:author="Kangas, Matti (Nokia - FI/Oulu)" w:date="2022-02-12T01:39:00Z"/>
        </w:rPr>
      </w:pPr>
      <w:ins w:id="205" w:author="Kangas, Matti (Nokia - FI/Oulu)" w:date="2022-02-12T01:39:00Z">
        <w:r w:rsidRPr="009C7017">
          <w:t>6&gt;</w:t>
        </w:r>
        <w:r w:rsidRPr="009C7017">
          <w:tab/>
          <w:t xml:space="preserve">set </w:t>
        </w:r>
        <w:proofErr w:type="spellStart"/>
        <w:r w:rsidRPr="009C7017">
          <w:rPr>
            <w:i/>
          </w:rPr>
          <w:t>resultsSSB</w:t>
        </w:r>
        <w:proofErr w:type="spellEnd"/>
        <w:r w:rsidRPr="009C7017">
          <w:rPr>
            <w:i/>
          </w:rPr>
          <w:t xml:space="preserve">-Indexes </w:t>
        </w:r>
        <w:r w:rsidRPr="009C7017">
          <w:t xml:space="preserve">to include up to </w:t>
        </w:r>
        <w:proofErr w:type="spellStart"/>
        <w:r w:rsidRPr="009C7017">
          <w:rPr>
            <w:i/>
          </w:rPr>
          <w:t>maxNrofRS-IndexesToReport</w:t>
        </w:r>
        <w:proofErr w:type="spellEnd"/>
        <w:r w:rsidRPr="009C7017">
          <w:t xml:space="preserve"> SS/PBCH block indexes in order of decreasing beam sorting quantity as follows:</w:t>
        </w:r>
      </w:ins>
    </w:p>
    <w:p w14:paraId="28ED617B" w14:textId="77777777" w:rsidR="007E5EAE" w:rsidRPr="009C7017" w:rsidRDefault="007E5EAE" w:rsidP="007E5EAE">
      <w:pPr>
        <w:pStyle w:val="B7"/>
        <w:rPr>
          <w:ins w:id="206" w:author="Kangas, Matti (Nokia - FI/Oulu)" w:date="2022-02-12T01:39:00Z"/>
        </w:rPr>
      </w:pPr>
      <w:ins w:id="207" w:author="Kangas, Matti (Nokia - FI/Oulu)" w:date="2022-02-12T01:39:00Z">
        <w:r w:rsidRPr="009C7017">
          <w:t>7&gt;</w:t>
        </w:r>
        <w:r w:rsidRPr="009C7017">
          <w:tab/>
          <w:t xml:space="preserve">include the index associated to the best beam for the sorting quantity and if </w:t>
        </w:r>
        <w:proofErr w:type="spellStart"/>
        <w:r w:rsidRPr="009C7017">
          <w:rPr>
            <w:i/>
          </w:rPr>
          <w:t>absThreshSS-BlocksConsolidation</w:t>
        </w:r>
        <w:proofErr w:type="spellEnd"/>
        <w:r w:rsidRPr="009C7017">
          <w:t xml:space="preserve"> is included, the remaining beams whose sorting quantity is above </w:t>
        </w:r>
        <w:proofErr w:type="spellStart"/>
        <w:r w:rsidRPr="009C7017">
          <w:rPr>
            <w:i/>
          </w:rPr>
          <w:t>absThreshSS-</w:t>
        </w:r>
        <w:proofErr w:type="gramStart"/>
        <w:r w:rsidRPr="009C7017">
          <w:rPr>
            <w:i/>
          </w:rPr>
          <w:t>BlocksConsolidation</w:t>
        </w:r>
        <w:proofErr w:type="spellEnd"/>
        <w:r w:rsidRPr="009C7017">
          <w:t>;</w:t>
        </w:r>
        <w:proofErr w:type="gramEnd"/>
      </w:ins>
    </w:p>
    <w:p w14:paraId="35C16741" w14:textId="77777777" w:rsidR="007E5EAE" w:rsidRPr="009C7017" w:rsidRDefault="007E5EAE" w:rsidP="007E5EAE">
      <w:pPr>
        <w:pStyle w:val="B6"/>
        <w:rPr>
          <w:ins w:id="208" w:author="Kangas, Matti (Nokia - FI/Oulu)" w:date="2022-02-12T01:39:00Z"/>
        </w:rPr>
      </w:pPr>
      <w:ins w:id="209" w:author="Kangas, Matti (Nokia - FI/Oulu)" w:date="2022-02-12T01:39:00Z">
        <w:r w:rsidRPr="009C7017">
          <w:t>6&gt;</w:t>
        </w:r>
        <w:r w:rsidRPr="009C7017">
          <w:tab/>
          <w:t xml:space="preserve">if the </w:t>
        </w:r>
        <w:proofErr w:type="spellStart"/>
        <w:r w:rsidRPr="009C7017">
          <w:rPr>
            <w:i/>
          </w:rPr>
          <w:t>includeBeamMeasurements</w:t>
        </w:r>
        <w:proofErr w:type="spellEnd"/>
        <w:r w:rsidRPr="009C7017">
          <w:t xml:space="preserve"> is set to </w:t>
        </w:r>
        <w:r w:rsidRPr="009C7017">
          <w:rPr>
            <w:i/>
            <w:iCs/>
          </w:rPr>
          <w:t>true</w:t>
        </w:r>
        <w:r w:rsidRPr="009C7017">
          <w:t>:</w:t>
        </w:r>
      </w:ins>
    </w:p>
    <w:p w14:paraId="57A2EB99" w14:textId="77777777" w:rsidR="007E5EAE" w:rsidRPr="009C7017" w:rsidRDefault="007E5EAE" w:rsidP="007E5EAE">
      <w:pPr>
        <w:pStyle w:val="B7"/>
        <w:rPr>
          <w:ins w:id="210" w:author="Kangas, Matti (Nokia - FI/Oulu)" w:date="2022-02-12T01:39:00Z"/>
        </w:rPr>
      </w:pPr>
      <w:ins w:id="211" w:author="Kangas, Matti (Nokia - FI/Oulu)" w:date="2022-02-12T01:39:00Z">
        <w:r w:rsidRPr="009C7017">
          <w:t>7&gt;</w:t>
        </w:r>
        <w:r w:rsidRPr="009C7017">
          <w:tab/>
          <w:t>include the beam measurement results as indicated by</w:t>
        </w:r>
        <w:r w:rsidRPr="009C7017">
          <w:rPr>
            <w:i/>
          </w:rPr>
          <w:t xml:space="preserve"> </w:t>
        </w:r>
        <w:proofErr w:type="spellStart"/>
        <w:r w:rsidRPr="009C7017">
          <w:rPr>
            <w:i/>
          </w:rPr>
          <w:t>reportQuantityRS</w:t>
        </w:r>
        <w:proofErr w:type="spellEnd"/>
        <w:r w:rsidRPr="009C7017">
          <w:t>-</w:t>
        </w:r>
        <w:proofErr w:type="gramStart"/>
        <w:r w:rsidRPr="009C7017">
          <w:rPr>
            <w:i/>
          </w:rPr>
          <w:t>Indexes</w:t>
        </w:r>
        <w:r w:rsidRPr="009C7017">
          <w:t>;</w:t>
        </w:r>
        <w:proofErr w:type="gramEnd"/>
      </w:ins>
    </w:p>
    <w:p w14:paraId="20353542" w14:textId="77777777" w:rsidR="007E5EAE" w:rsidRPr="009C7017" w:rsidRDefault="007E5EAE" w:rsidP="007E5EAE">
      <w:pPr>
        <w:pStyle w:val="B2"/>
        <w:rPr>
          <w:ins w:id="212" w:author="Kangas, Matti (Nokia - FI/Oulu)" w:date="2022-02-12T01:39:00Z"/>
        </w:rPr>
      </w:pPr>
      <w:ins w:id="213" w:author="Kangas, Matti (Nokia - FI/Oulu)" w:date="2022-02-12T01: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3448F54D" w14:textId="77777777" w:rsidR="007E5EAE" w:rsidRPr="009C7017" w:rsidRDefault="007E5EAE" w:rsidP="007E5EAE">
      <w:pPr>
        <w:pStyle w:val="B3"/>
        <w:rPr>
          <w:ins w:id="214" w:author="Kangas, Matti (Nokia - FI/Oulu)" w:date="2022-02-12T01:39:00Z"/>
        </w:rPr>
      </w:pPr>
      <w:ins w:id="215" w:author="Kangas, Matti (Nokia - FI/Oulu)" w:date="2022-02-12T01: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F75A05" w14:textId="77777777" w:rsidR="007E5EAE" w:rsidRPr="009C7017" w:rsidRDefault="007E5EAE" w:rsidP="007E5EAE">
      <w:pPr>
        <w:pStyle w:val="B3"/>
        <w:rPr>
          <w:ins w:id="216" w:author="Kangas, Matti (Nokia - FI/Oulu)" w:date="2022-02-12T01:39:00Z"/>
        </w:rPr>
      </w:pPr>
      <w:ins w:id="217" w:author="Kangas, Matti (Nokia - FI/Oulu)" w:date="2022-02-12T01: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454563DB" w14:textId="77777777" w:rsidR="007E5EAE" w:rsidRPr="009C7017" w:rsidRDefault="007E5EAE" w:rsidP="007E5EAE">
      <w:pPr>
        <w:pStyle w:val="B4"/>
        <w:rPr>
          <w:ins w:id="218" w:author="Kangas, Matti (Nokia - FI/Oulu)" w:date="2022-02-12T01:39:00Z"/>
        </w:rPr>
      </w:pPr>
      <w:ins w:id="219" w:author="Kangas, Matti (Nokia - FI/Oulu)" w:date="2022-02-12T01: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1214B415" w14:textId="77777777" w:rsidR="007E5EAE" w:rsidRPr="009C7017" w:rsidRDefault="007E5EAE" w:rsidP="007E5EAE">
      <w:pPr>
        <w:pStyle w:val="B5"/>
        <w:rPr>
          <w:ins w:id="220" w:author="Kangas, Matti (Nokia - FI/Oulu)" w:date="2022-02-12T01:39:00Z"/>
        </w:rPr>
      </w:pPr>
      <w:ins w:id="221" w:author="Kangas, Matti (Nokia - FI/Oulu)" w:date="2022-02-12T01: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3F4D5635" w14:textId="77777777" w:rsidR="007E5EAE" w:rsidRPr="009C7017" w:rsidRDefault="007E5EAE" w:rsidP="007E5EAE">
      <w:pPr>
        <w:pStyle w:val="B5"/>
        <w:rPr>
          <w:ins w:id="222" w:author="Kangas, Matti (Nokia - FI/Oulu)" w:date="2022-02-12T01:39:00Z"/>
        </w:rPr>
      </w:pPr>
      <w:ins w:id="223" w:author="Kangas, Matti (Nokia - FI/Oulu)" w:date="2022-02-12T01: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14F0FB29" w14:textId="77777777" w:rsidR="007E5EAE" w:rsidRPr="009C7017" w:rsidRDefault="007E5EAE" w:rsidP="007E5EAE">
      <w:pPr>
        <w:pStyle w:val="B6"/>
        <w:rPr>
          <w:ins w:id="224" w:author="Kangas, Matti (Nokia - FI/Oulu)" w:date="2022-02-12T01:39:00Z"/>
        </w:rPr>
      </w:pPr>
      <w:ins w:id="225" w:author="Kangas, Matti (Nokia - FI/Oulu)" w:date="2022-02-12T01:39:00Z">
        <w:r w:rsidRPr="009C7017">
          <w:t>6&gt;</w:t>
        </w:r>
        <w:r w:rsidRPr="009C7017">
          <w:tab/>
          <w:t xml:space="preserve">consider RSRQ as the beam sorting </w:t>
        </w:r>
        <w:proofErr w:type="gramStart"/>
        <w:r w:rsidRPr="009C7017">
          <w:t>quantity;</w:t>
        </w:r>
        <w:proofErr w:type="gramEnd"/>
      </w:ins>
    </w:p>
    <w:p w14:paraId="7BE00771" w14:textId="77777777" w:rsidR="007E5EAE" w:rsidRPr="009C7017" w:rsidRDefault="007E5EAE" w:rsidP="007E5EAE">
      <w:pPr>
        <w:pStyle w:val="B5"/>
        <w:rPr>
          <w:ins w:id="226" w:author="Kangas, Matti (Nokia - FI/Oulu)" w:date="2022-02-12T01:39:00Z"/>
        </w:rPr>
      </w:pPr>
      <w:ins w:id="227" w:author="Kangas, Matti (Nokia - FI/Oulu)" w:date="2022-02-12T01:39:00Z">
        <w:r w:rsidRPr="009C7017">
          <w:t>5&gt;</w:t>
        </w:r>
        <w:r w:rsidRPr="009C7017">
          <w:tab/>
          <w:t>else:</w:t>
        </w:r>
      </w:ins>
    </w:p>
    <w:p w14:paraId="5C8A790E" w14:textId="77777777" w:rsidR="007E5EAE" w:rsidRPr="009C7017" w:rsidRDefault="007E5EAE" w:rsidP="007E5EAE">
      <w:pPr>
        <w:pStyle w:val="B6"/>
        <w:rPr>
          <w:ins w:id="228" w:author="Kangas, Matti (Nokia - FI/Oulu)" w:date="2022-02-12T01:39:00Z"/>
        </w:rPr>
      </w:pPr>
      <w:ins w:id="229" w:author="Kangas, Matti (Nokia - FI/Oulu)" w:date="2022-02-12T01:39:00Z">
        <w:r w:rsidRPr="009C7017">
          <w:t>6&gt;</w:t>
        </w:r>
        <w:r w:rsidRPr="009C7017">
          <w:tab/>
          <w:t xml:space="preserve">consider RSRP as the beam sorting </w:t>
        </w:r>
        <w:proofErr w:type="gramStart"/>
        <w:r w:rsidRPr="009C7017">
          <w:t>quantity;</w:t>
        </w:r>
        <w:proofErr w:type="gramEnd"/>
      </w:ins>
    </w:p>
    <w:p w14:paraId="4752E36E" w14:textId="77777777" w:rsidR="007E5EAE" w:rsidRPr="009C7017" w:rsidRDefault="007E5EAE" w:rsidP="007E5EAE">
      <w:pPr>
        <w:pStyle w:val="B5"/>
        <w:rPr>
          <w:ins w:id="230" w:author="Kangas, Matti (Nokia - FI/Oulu)" w:date="2022-02-12T01:39:00Z"/>
        </w:rPr>
      </w:pPr>
      <w:ins w:id="231" w:author="Kangas, Matti (Nokia - FI/Oulu)" w:date="2022-02-12T01: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1EBC887" w14:textId="77777777" w:rsidR="007E5EAE" w:rsidRPr="009C7017" w:rsidRDefault="007E5EAE" w:rsidP="007E5EAE">
      <w:pPr>
        <w:pStyle w:val="B6"/>
        <w:rPr>
          <w:ins w:id="232" w:author="Kangas, Matti (Nokia - FI/Oulu)" w:date="2022-02-12T01:39:00Z"/>
        </w:rPr>
      </w:pPr>
      <w:ins w:id="233" w:author="Kangas, Matti (Nokia - FI/Oulu)" w:date="2022-02-12T01:39:00Z">
        <w:r w:rsidRPr="009C7017">
          <w:t>6&gt;</w:t>
        </w:r>
        <w:r w:rsidRPr="009C7017">
          <w:tab/>
          <w:t xml:space="preserve">include the index associated to the best beam for the sorting quantity and if </w:t>
        </w:r>
        <w:proofErr w:type="spellStart"/>
        <w:r w:rsidRPr="009C7017">
          <w:rPr>
            <w:i/>
            <w:iCs/>
          </w:rPr>
          <w:t>absThreshSS-BlocksConsolidation</w:t>
        </w:r>
        <w:proofErr w:type="spellEnd"/>
        <w:r w:rsidRPr="009C7017">
          <w:t xml:space="preserve"> is included in </w:t>
        </w:r>
        <w:r w:rsidRPr="009C7017">
          <w:rPr>
            <w:i/>
          </w:rPr>
          <w:t>SIB2</w:t>
        </w:r>
        <w:r w:rsidRPr="009C7017">
          <w:t xml:space="preserve"> of serving cell, the remaining beams whose sorting quantity is above </w:t>
        </w:r>
        <w:proofErr w:type="spellStart"/>
        <w:r w:rsidRPr="009C7017">
          <w:rPr>
            <w:i/>
            <w:iCs/>
          </w:rPr>
          <w:t>absThreshSS-</w:t>
        </w:r>
        <w:proofErr w:type="gramStart"/>
        <w:r w:rsidRPr="009C7017">
          <w:rPr>
            <w:i/>
            <w:iCs/>
          </w:rPr>
          <w:t>BlocksConsolidation</w:t>
        </w:r>
        <w:proofErr w:type="spellEnd"/>
        <w:r w:rsidRPr="009C7017">
          <w:t>;</w:t>
        </w:r>
        <w:proofErr w:type="gramEnd"/>
      </w:ins>
    </w:p>
    <w:p w14:paraId="5D78CD84" w14:textId="77777777" w:rsidR="007E5EAE" w:rsidRPr="009C7017" w:rsidRDefault="007E5EAE" w:rsidP="007E5EAE">
      <w:pPr>
        <w:pStyle w:val="B5"/>
        <w:rPr>
          <w:ins w:id="234" w:author="Kangas, Matti (Nokia - FI/Oulu)" w:date="2022-02-12T01:39:00Z"/>
        </w:rPr>
      </w:pPr>
      <w:ins w:id="235" w:author="Kangas, Matti (Nokia - FI/Oulu)" w:date="2022-02-12T01: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7E711F0F" w14:textId="77777777" w:rsidR="007E5EAE" w:rsidRPr="009C7017" w:rsidRDefault="007E5EAE" w:rsidP="007E5EAE">
      <w:pPr>
        <w:pStyle w:val="B6"/>
        <w:rPr>
          <w:ins w:id="236" w:author="Kangas, Matti (Nokia - FI/Oulu)" w:date="2022-02-12T01:39:00Z"/>
        </w:rPr>
      </w:pPr>
      <w:ins w:id="237" w:author="Kangas, Matti (Nokia - FI/Oulu)" w:date="2022-02-12T01:39:00Z">
        <w:r w:rsidRPr="009C7017">
          <w:t>6&gt;</w:t>
        </w:r>
        <w:r w:rsidRPr="009C7017">
          <w:tab/>
          <w:t xml:space="preserve">include the beam measurement results as indicated by </w:t>
        </w:r>
        <w:proofErr w:type="spellStart"/>
        <w:r w:rsidRPr="009C7017">
          <w:rPr>
            <w:i/>
            <w:iCs/>
          </w:rPr>
          <w:t>reportQuantityRS</w:t>
        </w:r>
        <w:proofErr w:type="spellEnd"/>
        <w:r w:rsidRPr="009C7017">
          <w:rPr>
            <w:i/>
            <w:iCs/>
          </w:rPr>
          <w:t>-</w:t>
        </w:r>
        <w:proofErr w:type="gramStart"/>
        <w:r w:rsidRPr="009C7017">
          <w:rPr>
            <w:i/>
            <w:iCs/>
          </w:rPr>
          <w:t>Indexes</w:t>
        </w:r>
        <w:r w:rsidRPr="009C7017">
          <w:t>;</w:t>
        </w:r>
        <w:proofErr w:type="gramEnd"/>
      </w:ins>
    </w:p>
    <w:p w14:paraId="54C1880C" w14:textId="77777777" w:rsidR="007E5EAE" w:rsidRPr="009C7017" w:rsidRDefault="007E5EAE" w:rsidP="007E5EAE">
      <w:pPr>
        <w:pStyle w:val="NO"/>
        <w:rPr>
          <w:ins w:id="238" w:author="Kangas, Matti (Nokia - FI/Oulu)" w:date="2022-02-12T01:39:00Z"/>
        </w:rPr>
      </w:pPr>
      <w:ins w:id="239" w:author="Kangas, Matti (Nokia - FI/Oulu)" w:date="2022-02-12T01: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F8D091B" w14:textId="77777777" w:rsidR="007E5EAE" w:rsidRPr="009C7017" w:rsidRDefault="007E5EAE" w:rsidP="007E5EAE">
      <w:pPr>
        <w:pStyle w:val="NO"/>
        <w:rPr>
          <w:ins w:id="240" w:author="Kangas, Matti (Nokia - FI/Oulu)" w:date="2022-02-12T01:39:00Z"/>
        </w:rPr>
      </w:pPr>
      <w:ins w:id="241" w:author="Kangas, Matti (Nokia - FI/Oulu)" w:date="2022-02-12T01: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0A314FF" w14:textId="77777777" w:rsidR="007E5EAE" w:rsidRDefault="007E5EAE" w:rsidP="007E5EAE">
      <w:pPr>
        <w:ind w:left="1135" w:hanging="851"/>
        <w:rPr>
          <w:ins w:id="242" w:author="Kangas, Matti (Nokia - FI/Oulu)" w:date="2022-02-12T01:39:00Z"/>
        </w:rPr>
      </w:pPr>
      <w:ins w:id="243" w:author="Kangas, Matti (Nokia - FI/Oulu)" w:date="2022-02-12T01:39:00Z">
        <w:r w:rsidRPr="009C7017">
          <w:t>NOTE 3:</w:t>
        </w:r>
        <w:r w:rsidRPr="009C7017">
          <w:tab/>
          <w:t>How the UE prioritizes which frequencies to measure or report (in case it is configured with more frequencies than it can measure or report) is left to UE implementation.</w:t>
        </w:r>
      </w:ins>
    </w:p>
    <w:p w14:paraId="0B69395B" w14:textId="77777777" w:rsidR="007E5EAE" w:rsidRDefault="007E5EAE" w:rsidP="007E5EAE">
      <w:pPr>
        <w:rPr>
          <w:ins w:id="244" w:author="Kangas, Matti (Nokia - FI/Oulu)" w:date="2022-02-12T01:39:00Z"/>
        </w:rPr>
      </w:pPr>
    </w:p>
    <w:p w14:paraId="5ECA0CCF" w14:textId="77777777" w:rsidR="007E5EAE" w:rsidRPr="00173CBF" w:rsidRDefault="007E5EAE" w:rsidP="007E5EAE">
      <w:pPr>
        <w:rPr>
          <w:ins w:id="245" w:author="Kangas, Matti (Nokia - FI/Oulu)" w:date="2022-02-12T01:39:00Z"/>
        </w:rPr>
      </w:pPr>
      <w:ins w:id="246" w:author="Kangas, Matti (Nokia - FI/Oulu)" w:date="2022-02-12T01:39:00Z">
        <w:r w:rsidRPr="00F60643">
          <w:t>[TS 38.331, clause 5.</w:t>
        </w:r>
        <w:r>
          <w:t>7.8.3</w:t>
        </w:r>
        <w:r w:rsidRPr="00F60643">
          <w:t>]</w:t>
        </w:r>
      </w:ins>
    </w:p>
    <w:p w14:paraId="085A41C0" w14:textId="77777777" w:rsidR="007E5EAE" w:rsidRPr="009C7017" w:rsidRDefault="007E5EAE" w:rsidP="007E5EAE">
      <w:pPr>
        <w:rPr>
          <w:ins w:id="247" w:author="Kangas, Matti (Nokia - FI/Oulu)" w:date="2022-02-12T01:39:00Z"/>
        </w:rPr>
      </w:pPr>
      <w:ins w:id="248" w:author="Kangas, Matti (Nokia - FI/Oulu)" w:date="2022-02-12T01:39:00Z">
        <w:r w:rsidRPr="009C7017">
          <w:t>The UE shall:</w:t>
        </w:r>
      </w:ins>
    </w:p>
    <w:p w14:paraId="099904C5" w14:textId="77777777" w:rsidR="007E5EAE" w:rsidRPr="009C7017" w:rsidRDefault="007E5EAE" w:rsidP="007E5EAE">
      <w:pPr>
        <w:pStyle w:val="B1"/>
        <w:rPr>
          <w:ins w:id="249" w:author="Kangas, Matti (Nokia - FI/Oulu)" w:date="2022-02-12T01:39:00Z"/>
        </w:rPr>
      </w:pPr>
      <w:ins w:id="250" w:author="Kangas, Matti (Nokia - FI/Oulu)" w:date="2022-02-12T01:39:00Z">
        <w:r w:rsidRPr="009C7017">
          <w:t>1&gt;</w:t>
        </w:r>
        <w:r w:rsidRPr="009C7017">
          <w:tab/>
          <w:t>if T331 expires or is stopped:</w:t>
        </w:r>
      </w:ins>
    </w:p>
    <w:p w14:paraId="4E58BEE0" w14:textId="77777777" w:rsidR="007E5EAE" w:rsidRPr="009C7017" w:rsidRDefault="007E5EAE" w:rsidP="007E5EAE">
      <w:pPr>
        <w:pStyle w:val="B2"/>
        <w:rPr>
          <w:ins w:id="251" w:author="Kangas, Matti (Nokia - FI/Oulu)" w:date="2022-02-12T01:39:00Z"/>
        </w:rPr>
      </w:pPr>
      <w:ins w:id="252" w:author="Kangas, Matti (Nokia - FI/Oulu)" w:date="2022-02-12T01:39:00Z">
        <w:r w:rsidRPr="009C7017">
          <w:lastRenderedPageBreak/>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3D9F71E4" w14:textId="77777777" w:rsidR="007E5EAE" w:rsidRDefault="007E5EAE" w:rsidP="007E5EAE">
      <w:pPr>
        <w:pStyle w:val="B3"/>
        <w:ind w:left="0" w:firstLine="0"/>
        <w:rPr>
          <w:ins w:id="253" w:author="Kangas, Matti (Nokia - FI/Oulu)" w:date="2022-02-12T01:39:00Z"/>
        </w:rPr>
      </w:pPr>
      <w:ins w:id="254" w:author="Kangas, Matti (Nokia - FI/Oulu)" w:date="2022-02-12T01: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28E0FB7D" w14:textId="77777777" w:rsidR="007E5EAE" w:rsidRDefault="007E5EAE" w:rsidP="007E5EAE">
      <w:pPr>
        <w:pStyle w:val="B3"/>
        <w:ind w:left="0" w:firstLine="0"/>
        <w:rPr>
          <w:ins w:id="255" w:author="Kangas, Matti (Nokia - FI/Oulu)" w:date="2022-02-12T01:39:00Z"/>
        </w:rPr>
      </w:pPr>
    </w:p>
    <w:p w14:paraId="5A1CC512" w14:textId="77777777" w:rsidR="007E5EAE" w:rsidRDefault="007E5EAE" w:rsidP="007E5EAE">
      <w:pPr>
        <w:rPr>
          <w:ins w:id="256" w:author="Kangas, Matti (Nokia - FI/Oulu)" w:date="2022-02-12T01:39:00Z"/>
        </w:rPr>
      </w:pPr>
      <w:ins w:id="257" w:author="Kangas, Matti (Nokia - FI/Oulu)" w:date="2022-02-12T01:39:00Z">
        <w:r w:rsidRPr="00F60643">
          <w:t>[TS 38.331, clause 5.</w:t>
        </w:r>
        <w:r>
          <w:t>7.10.3</w:t>
        </w:r>
        <w:r w:rsidRPr="00F60643">
          <w:t>]</w:t>
        </w:r>
      </w:ins>
    </w:p>
    <w:p w14:paraId="1CC13B80" w14:textId="77777777" w:rsidR="007E5EAE" w:rsidRPr="009C7017" w:rsidRDefault="007E5EAE" w:rsidP="007E5EAE">
      <w:pPr>
        <w:rPr>
          <w:ins w:id="258" w:author="Kangas, Matti (Nokia - FI/Oulu)" w:date="2022-02-12T01:39:00Z"/>
          <w:lang w:eastAsia="zh-CN"/>
        </w:rPr>
      </w:pPr>
      <w:ins w:id="259" w:author="Kangas, Matti (Nokia - FI/Oulu)" w:date="2022-02-12T01: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C146FEC" w14:textId="77777777" w:rsidR="007E5EAE" w:rsidRPr="009C7017" w:rsidRDefault="007E5EAE" w:rsidP="007E5EAE">
      <w:pPr>
        <w:pStyle w:val="B1"/>
        <w:rPr>
          <w:ins w:id="260" w:author="Kangas, Matti (Nokia - FI/Oulu)" w:date="2022-02-12T01:39:00Z"/>
        </w:rPr>
      </w:pPr>
      <w:ins w:id="261" w:author="Kangas, Matti (Nokia - FI/Oulu)" w:date="2022-02-12T01: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77168314" w14:textId="77777777" w:rsidR="007E5EAE" w:rsidRPr="009C7017" w:rsidRDefault="007E5EAE" w:rsidP="007E5EAE">
      <w:pPr>
        <w:pStyle w:val="B2"/>
        <w:rPr>
          <w:ins w:id="262" w:author="Kangas, Matti (Nokia - FI/Oulu)" w:date="2022-02-12T01:39:00Z"/>
          <w:iCs/>
        </w:rPr>
      </w:pPr>
      <w:ins w:id="263" w:author="Kangas, Matti (Nokia - FI/Oulu)" w:date="2022-02-12T01: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32CDCD57" w14:textId="77777777" w:rsidR="00965DD8" w:rsidRDefault="00965DD8" w:rsidP="00965DD8">
      <w:pPr>
        <w:ind w:left="851" w:hanging="283"/>
        <w:rPr>
          <w:ins w:id="264" w:author="Kangas, Matti (Nokia - FI/Oulu)" w:date="2022-02-24T18:18:00Z"/>
        </w:rPr>
      </w:pPr>
      <w:ins w:id="265" w:author="Kangas, Matti (Nokia - FI/Oulu)" w:date="2022-02-24T18:18:00Z">
        <w:r w:rsidRPr="00825B93">
          <w:rPr>
            <w:highlight w:val="yellow"/>
            <w:lang w:eastAsia="zh-CN"/>
          </w:rPr>
          <w:t>2&gt;</w:t>
        </w:r>
        <w:r w:rsidRPr="00825B93">
          <w:rPr>
            <w:highlight w:val="yellow"/>
            <w:lang w:eastAsia="zh-CN"/>
          </w:rPr>
          <w:tab/>
          <w:t xml:space="preserve">discard the </w:t>
        </w:r>
        <w:proofErr w:type="spellStart"/>
        <w:r w:rsidRPr="00825B93">
          <w:rPr>
            <w:i/>
            <w:highlight w:val="yellow"/>
            <w:lang w:eastAsia="zh-CN"/>
          </w:rPr>
          <w:t>VarMeasIdleReport</w:t>
        </w:r>
        <w:proofErr w:type="spellEnd"/>
        <w:r w:rsidRPr="00825B93">
          <w:rPr>
            <w:highlight w:val="yellow"/>
            <w:lang w:eastAsia="zh-CN"/>
          </w:rPr>
          <w:t xml:space="preserve"> upon successful </w:t>
        </w:r>
        <w:r w:rsidRPr="00825B93">
          <w:rPr>
            <w:highlight w:val="yellow"/>
          </w:rPr>
          <w:t>delivery</w:t>
        </w:r>
        <w:r w:rsidRPr="00825B93">
          <w:rPr>
            <w:highlight w:val="yellow"/>
            <w:lang w:eastAsia="zh-CN"/>
          </w:rPr>
          <w:t xml:space="preserve"> of the </w:t>
        </w:r>
        <w:proofErr w:type="spellStart"/>
        <w:r w:rsidRPr="00825B93">
          <w:rPr>
            <w:i/>
            <w:highlight w:val="yellow"/>
            <w:lang w:eastAsia="zh-CN"/>
          </w:rPr>
          <w:t>UEInformationResponse</w:t>
        </w:r>
        <w:proofErr w:type="spellEnd"/>
        <w:r w:rsidRPr="00825B93">
          <w:rPr>
            <w:highlight w:val="yellow"/>
            <w:lang w:eastAsia="zh-CN"/>
          </w:rPr>
          <w:t xml:space="preserve"> message</w:t>
        </w:r>
        <w:r w:rsidRPr="00825B93">
          <w:rPr>
            <w:highlight w:val="yellow"/>
          </w:rPr>
          <w:t xml:space="preserve"> confirmed by lower </w:t>
        </w:r>
        <w:proofErr w:type="gramStart"/>
        <w:r w:rsidRPr="00825B93">
          <w:rPr>
            <w:highlight w:val="yellow"/>
          </w:rPr>
          <w:t>layers;</w:t>
        </w:r>
        <w:proofErr w:type="gramEnd"/>
      </w:ins>
    </w:p>
    <w:p w14:paraId="1A9720B0" w14:textId="77777777" w:rsidR="00965DD8" w:rsidRPr="0075624E" w:rsidRDefault="00965DD8" w:rsidP="0075624E">
      <w:pPr>
        <w:rPr>
          <w:ins w:id="266" w:author="Kangas, Matti (Nokia - FI/Oulu)" w:date="2022-01-25T15:33:00Z"/>
        </w:rPr>
      </w:pPr>
    </w:p>
    <w:p w14:paraId="6BF8AF28" w14:textId="611C1167" w:rsidR="002E58D7" w:rsidRPr="00E91D9C" w:rsidRDefault="0061284E" w:rsidP="002E58D7">
      <w:pPr>
        <w:pStyle w:val="H6"/>
        <w:rPr>
          <w:ins w:id="267" w:author="Kangas, Matti (Nokia - FI/Oulu)" w:date="2022-01-25T15:33:00Z"/>
        </w:rPr>
      </w:pPr>
      <w:ins w:id="268" w:author="Kangas, Matti (Nokia - FI/Oulu)" w:date="2022-02-12T01:16:00Z">
        <w:r>
          <w:t>8.1.5.11.6</w:t>
        </w:r>
      </w:ins>
      <w:ins w:id="269" w:author="Kangas, Matti (Nokia - FI/Oulu)" w:date="2022-01-25T15:33:00Z">
        <w:r w:rsidR="002E58D7" w:rsidRPr="00E91D9C">
          <w:t>.3</w:t>
        </w:r>
        <w:r w:rsidR="002E58D7" w:rsidRPr="00E91D9C">
          <w:tab/>
          <w:t>Test Description</w:t>
        </w:r>
      </w:ins>
    </w:p>
    <w:p w14:paraId="3E64922F" w14:textId="5041F732" w:rsidR="002E58D7" w:rsidRPr="00E91D9C" w:rsidRDefault="0061284E" w:rsidP="002E58D7">
      <w:pPr>
        <w:pStyle w:val="H6"/>
        <w:rPr>
          <w:ins w:id="270" w:author="Kangas, Matti (Nokia - FI/Oulu)" w:date="2022-01-25T15:33:00Z"/>
        </w:rPr>
      </w:pPr>
      <w:ins w:id="271" w:author="Kangas, Matti (Nokia - FI/Oulu)" w:date="2022-02-12T01:16:00Z">
        <w:r>
          <w:t>8.1.5.11.6</w:t>
        </w:r>
      </w:ins>
      <w:ins w:id="272"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273" w:author="Kangas, Matti (Nokia - FI/Oulu)" w:date="2022-01-25T15:33:00Z"/>
        </w:rPr>
      </w:pPr>
      <w:ins w:id="274" w:author="Kangas, Matti (Nokia - FI/Oulu)" w:date="2022-01-25T15:33:00Z">
        <w:r w:rsidRPr="00E91D9C">
          <w:t>System Simulator:</w:t>
        </w:r>
      </w:ins>
    </w:p>
    <w:p w14:paraId="1203E900" w14:textId="413E1E13" w:rsidR="00965DD8" w:rsidRPr="008A1936" w:rsidRDefault="00965DD8" w:rsidP="00965DD8">
      <w:pPr>
        <w:pStyle w:val="B1"/>
        <w:rPr>
          <w:ins w:id="275" w:author="Kangas, Matti (Nokia - FI/Oulu)" w:date="2022-02-24T18:17:00Z"/>
          <w:highlight w:val="yellow"/>
        </w:rPr>
      </w:pPr>
      <w:ins w:id="276" w:author="Kangas, Matti (Nokia - FI/Oulu)" w:date="2022-02-24T18:17:00Z">
        <w:r w:rsidRPr="008A1936">
          <w:rPr>
            <w:highlight w:val="yellow"/>
          </w:rPr>
          <w:t>-</w:t>
        </w:r>
        <w:r w:rsidRPr="008A1936">
          <w:rPr>
            <w:highlight w:val="yellow"/>
          </w:rPr>
          <w:tab/>
          <w:t>NR Cell 1, serving cell. System information combination NR-7 defined in TS 38.508-1 [4] clause 4.4.3.1.2</w:t>
        </w:r>
        <w:r>
          <w:rPr>
            <w:highlight w:val="yellow"/>
          </w:rPr>
          <w:t>.</w:t>
        </w:r>
      </w:ins>
    </w:p>
    <w:p w14:paraId="3B0E5B19" w14:textId="77777777" w:rsidR="00965DD8" w:rsidRPr="00E91D9C" w:rsidRDefault="00965DD8" w:rsidP="00965DD8">
      <w:pPr>
        <w:pStyle w:val="B1"/>
        <w:rPr>
          <w:ins w:id="277" w:author="Kangas, Matti (Nokia - FI/Oulu)" w:date="2022-02-24T18:17:00Z"/>
        </w:rPr>
      </w:pPr>
      <w:ins w:id="278" w:author="Kangas, Matti (Nokia - FI/Oulu)" w:date="2022-02-24T18:17:00Z">
        <w:r w:rsidRPr="008A1936">
          <w:rPr>
            <w:highlight w:val="yellow"/>
          </w:rPr>
          <w:t>-</w:t>
        </w:r>
        <w:r w:rsidRPr="008A1936">
          <w:rPr>
            <w:highlight w:val="yellow"/>
          </w:rPr>
          <w:tab/>
          <w:t>NR Cell 3, suitable for inter-frequency measurements. System information combination NR-4 defined in TS 38.508-1 [4] clause 4.4.3.1.2.</w:t>
        </w:r>
      </w:ins>
    </w:p>
    <w:p w14:paraId="67A34999" w14:textId="77777777" w:rsidR="002E58D7" w:rsidRPr="00E91D9C" w:rsidRDefault="002E58D7" w:rsidP="002E58D7">
      <w:pPr>
        <w:pStyle w:val="H6"/>
        <w:rPr>
          <w:ins w:id="279" w:author="Kangas, Matti (Nokia - FI/Oulu)" w:date="2022-01-25T15:33:00Z"/>
        </w:rPr>
      </w:pPr>
      <w:ins w:id="280" w:author="Kangas, Matti (Nokia - FI/Oulu)" w:date="2022-01-25T15:33:00Z">
        <w:r w:rsidRPr="00E91D9C">
          <w:t>UE:</w:t>
        </w:r>
      </w:ins>
    </w:p>
    <w:p w14:paraId="7E4B58DB" w14:textId="77777777" w:rsidR="002E58D7" w:rsidRPr="00E91D9C" w:rsidRDefault="002E58D7" w:rsidP="002E58D7">
      <w:pPr>
        <w:pStyle w:val="B1"/>
        <w:rPr>
          <w:ins w:id="281" w:author="Kangas, Matti (Nokia - FI/Oulu)" w:date="2022-01-25T15:33:00Z"/>
        </w:rPr>
      </w:pPr>
      <w:ins w:id="282" w:author="Kangas, Matti (Nokia - FI/Oulu)" w:date="2022-01-25T15:33:00Z">
        <w:r w:rsidRPr="00E91D9C">
          <w:t>-</w:t>
        </w:r>
        <w:r w:rsidRPr="00E91D9C">
          <w:tab/>
          <w:t>None.</w:t>
        </w:r>
      </w:ins>
    </w:p>
    <w:p w14:paraId="2B9CC771" w14:textId="77777777" w:rsidR="002E58D7" w:rsidRPr="00E91D9C" w:rsidRDefault="002E58D7" w:rsidP="002E58D7">
      <w:pPr>
        <w:pStyle w:val="H6"/>
        <w:rPr>
          <w:ins w:id="283" w:author="Kangas, Matti (Nokia - FI/Oulu)" w:date="2022-01-25T15:33:00Z"/>
        </w:rPr>
      </w:pPr>
      <w:ins w:id="284" w:author="Kangas, Matti (Nokia - FI/Oulu)" w:date="2022-01-25T15:33:00Z">
        <w:r w:rsidRPr="00E91D9C">
          <w:t>Preamble:</w:t>
        </w:r>
      </w:ins>
    </w:p>
    <w:p w14:paraId="389BF386" w14:textId="77777777" w:rsidR="002E58D7" w:rsidRPr="00E91D9C" w:rsidRDefault="002E58D7" w:rsidP="002E58D7">
      <w:pPr>
        <w:pStyle w:val="B1"/>
        <w:rPr>
          <w:ins w:id="285" w:author="Kangas, Matti (Nokia - FI/Oulu)" w:date="2022-01-25T15:33:00Z"/>
        </w:rPr>
      </w:pPr>
      <w:ins w:id="286" w:author="Kangas, Matti (Nokia - FI/Oulu)" w:date="2022-01-25T15:33:00Z">
        <w:r w:rsidRPr="00E91D9C">
          <w:t>-</w:t>
        </w:r>
        <w:r w:rsidRPr="00E91D9C">
          <w:tab/>
          <w:t>The UE is in 5GS state 3N-A according to TS 38.508-1 [4], clause 4.4A.2 Table 4.4A.2-1.</w:t>
        </w:r>
      </w:ins>
    </w:p>
    <w:p w14:paraId="51DA1B5E" w14:textId="78B2077F" w:rsidR="002E58D7" w:rsidRPr="00E91D9C" w:rsidRDefault="0061284E" w:rsidP="002E58D7">
      <w:pPr>
        <w:pStyle w:val="H6"/>
        <w:rPr>
          <w:ins w:id="287" w:author="Kangas, Matti (Nokia - FI/Oulu)" w:date="2022-01-25T15:33:00Z"/>
        </w:rPr>
      </w:pPr>
      <w:ins w:id="288" w:author="Kangas, Matti (Nokia - FI/Oulu)" w:date="2022-02-12T01:16:00Z">
        <w:r>
          <w:lastRenderedPageBreak/>
          <w:t>8.1.5.11.6</w:t>
        </w:r>
      </w:ins>
      <w:ins w:id="289" w:author="Kangas, Matti (Nokia - FI/Oulu)" w:date="2022-01-25T15:33:00Z">
        <w:r w:rsidR="002E58D7" w:rsidRPr="00E91D9C">
          <w:t>.3.2</w:t>
        </w:r>
        <w:r w:rsidR="002E58D7" w:rsidRPr="00E91D9C">
          <w:tab/>
          <w:t>Test procedure sequence</w:t>
        </w:r>
      </w:ins>
    </w:p>
    <w:p w14:paraId="3758CE20" w14:textId="1FA3679A" w:rsidR="002E58D7" w:rsidRPr="00E91D9C" w:rsidRDefault="002E58D7" w:rsidP="002E58D7">
      <w:pPr>
        <w:pStyle w:val="TH"/>
        <w:rPr>
          <w:ins w:id="290" w:author="Kangas, Matti (Nokia - FI/Oulu)" w:date="2022-01-25T15:33:00Z"/>
        </w:rPr>
      </w:pPr>
      <w:ins w:id="291" w:author="Kangas, Matti (Nokia - FI/Oulu)" w:date="2022-01-25T15:33:00Z">
        <w:r w:rsidRPr="00E91D9C">
          <w:t xml:space="preserve">Table </w:t>
        </w:r>
      </w:ins>
      <w:ins w:id="292" w:author="Kangas, Matti (Nokia - FI/Oulu)" w:date="2022-02-12T01:16:00Z">
        <w:r w:rsidR="0061284E">
          <w:t>8.1.5.11.6</w:t>
        </w:r>
      </w:ins>
      <w:ins w:id="293"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5EAE" w:rsidRPr="00F60643" w14:paraId="61F8BD71" w14:textId="77777777" w:rsidTr="000B3918">
        <w:trPr>
          <w:ins w:id="294" w:author="Kangas, Matti (Nokia - FI/Oulu)" w:date="2022-02-12T01:41:00Z"/>
        </w:trPr>
        <w:tc>
          <w:tcPr>
            <w:tcW w:w="648" w:type="dxa"/>
            <w:tcBorders>
              <w:bottom w:val="nil"/>
            </w:tcBorders>
          </w:tcPr>
          <w:p w14:paraId="7D1E988E" w14:textId="77777777" w:rsidR="007E5EAE" w:rsidRPr="00F60643" w:rsidRDefault="007E5EAE" w:rsidP="000B3918">
            <w:pPr>
              <w:pStyle w:val="TAH"/>
              <w:rPr>
                <w:ins w:id="295" w:author="Kangas, Matti (Nokia - FI/Oulu)" w:date="2022-02-12T01:41:00Z"/>
              </w:rPr>
            </w:pPr>
            <w:ins w:id="296" w:author="Kangas, Matti (Nokia - FI/Oulu)" w:date="2022-02-12T01:41:00Z">
              <w:r w:rsidRPr="00F60643">
                <w:lastRenderedPageBreak/>
                <w:t>St</w:t>
              </w:r>
            </w:ins>
          </w:p>
        </w:tc>
        <w:tc>
          <w:tcPr>
            <w:tcW w:w="3969" w:type="dxa"/>
            <w:tcBorders>
              <w:bottom w:val="nil"/>
            </w:tcBorders>
          </w:tcPr>
          <w:p w14:paraId="19CF76B9" w14:textId="77777777" w:rsidR="007E5EAE" w:rsidRPr="00F60643" w:rsidRDefault="007E5EAE" w:rsidP="000B3918">
            <w:pPr>
              <w:pStyle w:val="TAH"/>
              <w:rPr>
                <w:ins w:id="297" w:author="Kangas, Matti (Nokia - FI/Oulu)" w:date="2022-02-12T01:41:00Z"/>
              </w:rPr>
            </w:pPr>
            <w:ins w:id="298" w:author="Kangas, Matti (Nokia - FI/Oulu)" w:date="2022-02-12T01:41:00Z">
              <w:r w:rsidRPr="00F60643">
                <w:t>Procedure</w:t>
              </w:r>
            </w:ins>
          </w:p>
        </w:tc>
        <w:tc>
          <w:tcPr>
            <w:tcW w:w="3686" w:type="dxa"/>
            <w:gridSpan w:val="2"/>
          </w:tcPr>
          <w:p w14:paraId="470A69DA" w14:textId="77777777" w:rsidR="007E5EAE" w:rsidRPr="00F60643" w:rsidRDefault="007E5EAE" w:rsidP="000B3918">
            <w:pPr>
              <w:pStyle w:val="TAH"/>
              <w:rPr>
                <w:ins w:id="299" w:author="Kangas, Matti (Nokia - FI/Oulu)" w:date="2022-02-12T01:41:00Z"/>
              </w:rPr>
            </w:pPr>
            <w:ins w:id="300" w:author="Kangas, Matti (Nokia - FI/Oulu)" w:date="2022-02-12T01:41:00Z">
              <w:r w:rsidRPr="00F60643">
                <w:t>Message Sequence</w:t>
              </w:r>
            </w:ins>
          </w:p>
        </w:tc>
        <w:tc>
          <w:tcPr>
            <w:tcW w:w="567" w:type="dxa"/>
            <w:tcBorders>
              <w:bottom w:val="nil"/>
            </w:tcBorders>
          </w:tcPr>
          <w:p w14:paraId="758BB772" w14:textId="77777777" w:rsidR="007E5EAE" w:rsidRPr="00F60643" w:rsidRDefault="007E5EAE" w:rsidP="000B3918">
            <w:pPr>
              <w:pStyle w:val="TAH"/>
              <w:rPr>
                <w:ins w:id="301" w:author="Kangas, Matti (Nokia - FI/Oulu)" w:date="2022-02-12T01:41:00Z"/>
              </w:rPr>
            </w:pPr>
            <w:ins w:id="302" w:author="Kangas, Matti (Nokia - FI/Oulu)" w:date="2022-02-12T01:41:00Z">
              <w:r w:rsidRPr="00F60643">
                <w:t>TP</w:t>
              </w:r>
            </w:ins>
          </w:p>
        </w:tc>
        <w:tc>
          <w:tcPr>
            <w:tcW w:w="892" w:type="dxa"/>
            <w:tcBorders>
              <w:bottom w:val="nil"/>
            </w:tcBorders>
          </w:tcPr>
          <w:p w14:paraId="0C0975CC" w14:textId="77777777" w:rsidR="007E5EAE" w:rsidRPr="00F60643" w:rsidRDefault="007E5EAE" w:rsidP="000B3918">
            <w:pPr>
              <w:pStyle w:val="TAH"/>
              <w:rPr>
                <w:ins w:id="303" w:author="Kangas, Matti (Nokia - FI/Oulu)" w:date="2022-02-12T01:41:00Z"/>
              </w:rPr>
            </w:pPr>
            <w:ins w:id="304" w:author="Kangas, Matti (Nokia - FI/Oulu)" w:date="2022-02-12T01:41:00Z">
              <w:r w:rsidRPr="00F60643">
                <w:t>Verdict</w:t>
              </w:r>
            </w:ins>
          </w:p>
        </w:tc>
      </w:tr>
      <w:tr w:rsidR="007E5EAE" w:rsidRPr="00F60643" w14:paraId="3AC0F980" w14:textId="77777777" w:rsidTr="000B3918">
        <w:trPr>
          <w:ins w:id="305" w:author="Kangas, Matti (Nokia - FI/Oulu)" w:date="2022-02-12T01:41:00Z"/>
        </w:trPr>
        <w:tc>
          <w:tcPr>
            <w:tcW w:w="648" w:type="dxa"/>
            <w:tcBorders>
              <w:top w:val="nil"/>
            </w:tcBorders>
          </w:tcPr>
          <w:p w14:paraId="1E8889F2" w14:textId="77777777" w:rsidR="007E5EAE" w:rsidRPr="00F60643" w:rsidRDefault="007E5EAE" w:rsidP="000B3918">
            <w:pPr>
              <w:pStyle w:val="TAH"/>
              <w:rPr>
                <w:ins w:id="306" w:author="Kangas, Matti (Nokia - FI/Oulu)" w:date="2022-02-12T01:41:00Z"/>
              </w:rPr>
            </w:pPr>
          </w:p>
        </w:tc>
        <w:tc>
          <w:tcPr>
            <w:tcW w:w="3969" w:type="dxa"/>
            <w:tcBorders>
              <w:top w:val="nil"/>
            </w:tcBorders>
          </w:tcPr>
          <w:p w14:paraId="7720BFFC" w14:textId="77777777" w:rsidR="007E5EAE" w:rsidRPr="00F60643" w:rsidRDefault="007E5EAE" w:rsidP="000B3918">
            <w:pPr>
              <w:pStyle w:val="TAH"/>
              <w:rPr>
                <w:ins w:id="307" w:author="Kangas, Matti (Nokia - FI/Oulu)" w:date="2022-02-12T01:41:00Z"/>
              </w:rPr>
            </w:pPr>
          </w:p>
        </w:tc>
        <w:tc>
          <w:tcPr>
            <w:tcW w:w="709" w:type="dxa"/>
          </w:tcPr>
          <w:p w14:paraId="3E7213CB" w14:textId="77777777" w:rsidR="007E5EAE" w:rsidRPr="00F60643" w:rsidRDefault="007E5EAE" w:rsidP="000B3918">
            <w:pPr>
              <w:pStyle w:val="TAH"/>
              <w:rPr>
                <w:ins w:id="308" w:author="Kangas, Matti (Nokia - FI/Oulu)" w:date="2022-02-12T01:41:00Z"/>
              </w:rPr>
            </w:pPr>
            <w:ins w:id="309" w:author="Kangas, Matti (Nokia - FI/Oulu)" w:date="2022-02-12T01:41:00Z">
              <w:r w:rsidRPr="00F60643">
                <w:t>U - S</w:t>
              </w:r>
            </w:ins>
          </w:p>
        </w:tc>
        <w:tc>
          <w:tcPr>
            <w:tcW w:w="2977" w:type="dxa"/>
          </w:tcPr>
          <w:p w14:paraId="396E264B" w14:textId="77777777" w:rsidR="007E5EAE" w:rsidRPr="00F60643" w:rsidRDefault="007E5EAE" w:rsidP="000B3918">
            <w:pPr>
              <w:pStyle w:val="TAH"/>
              <w:rPr>
                <w:ins w:id="310" w:author="Kangas, Matti (Nokia - FI/Oulu)" w:date="2022-02-12T01:41:00Z"/>
              </w:rPr>
            </w:pPr>
            <w:ins w:id="311" w:author="Kangas, Matti (Nokia - FI/Oulu)" w:date="2022-02-12T01:41:00Z">
              <w:r w:rsidRPr="00F60643">
                <w:t>Message</w:t>
              </w:r>
            </w:ins>
          </w:p>
        </w:tc>
        <w:tc>
          <w:tcPr>
            <w:tcW w:w="567" w:type="dxa"/>
            <w:tcBorders>
              <w:top w:val="nil"/>
            </w:tcBorders>
          </w:tcPr>
          <w:p w14:paraId="51BFD307" w14:textId="77777777" w:rsidR="007E5EAE" w:rsidRPr="00F60643" w:rsidRDefault="007E5EAE" w:rsidP="000B3918">
            <w:pPr>
              <w:pStyle w:val="TAH"/>
              <w:rPr>
                <w:ins w:id="312" w:author="Kangas, Matti (Nokia - FI/Oulu)" w:date="2022-02-12T01:41:00Z"/>
              </w:rPr>
            </w:pPr>
          </w:p>
        </w:tc>
        <w:tc>
          <w:tcPr>
            <w:tcW w:w="892" w:type="dxa"/>
            <w:tcBorders>
              <w:top w:val="nil"/>
            </w:tcBorders>
          </w:tcPr>
          <w:p w14:paraId="470F8DD5" w14:textId="77777777" w:rsidR="007E5EAE" w:rsidRPr="00F60643" w:rsidRDefault="007E5EAE" w:rsidP="000B3918">
            <w:pPr>
              <w:pStyle w:val="TAH"/>
              <w:rPr>
                <w:ins w:id="313" w:author="Kangas, Matti (Nokia - FI/Oulu)" w:date="2022-02-12T01:41:00Z"/>
              </w:rPr>
            </w:pPr>
          </w:p>
        </w:tc>
      </w:tr>
      <w:tr w:rsidR="007E5EAE" w:rsidRPr="00F60643" w14:paraId="555CC1D8" w14:textId="77777777" w:rsidTr="000B3918">
        <w:trPr>
          <w:ins w:id="314" w:author="Kangas, Matti (Nokia - FI/Oulu)" w:date="2022-02-12T01:41:00Z"/>
        </w:trPr>
        <w:tc>
          <w:tcPr>
            <w:tcW w:w="648" w:type="dxa"/>
          </w:tcPr>
          <w:p w14:paraId="1830642A" w14:textId="77777777" w:rsidR="007E5EAE" w:rsidRPr="00F60643" w:rsidRDefault="007E5EAE" w:rsidP="000B3918">
            <w:pPr>
              <w:pStyle w:val="TAC"/>
              <w:rPr>
                <w:ins w:id="315" w:author="Kangas, Matti (Nokia - FI/Oulu)" w:date="2022-02-12T01:41:00Z"/>
              </w:rPr>
            </w:pPr>
            <w:ins w:id="316" w:author="Kangas, Matti (Nokia - FI/Oulu)" w:date="2022-02-12T01:41:00Z">
              <w:r w:rsidRPr="00F60643">
                <w:t>1</w:t>
              </w:r>
            </w:ins>
          </w:p>
        </w:tc>
        <w:tc>
          <w:tcPr>
            <w:tcW w:w="3969" w:type="dxa"/>
          </w:tcPr>
          <w:p w14:paraId="137F6FBC" w14:textId="02D2E553" w:rsidR="007E5EAE" w:rsidRPr="00F60643" w:rsidRDefault="007E5EAE" w:rsidP="000B3918">
            <w:pPr>
              <w:pStyle w:val="TAL"/>
              <w:rPr>
                <w:ins w:id="317" w:author="Kangas, Matti (Nokia - FI/Oulu)" w:date="2022-02-12T01:41:00Z"/>
              </w:rPr>
            </w:pPr>
            <w:ins w:id="318"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r w:rsidRPr="007E5EAE">
                <w:t>and</w:t>
              </w:r>
              <w:r>
                <w:rPr>
                  <w:i/>
                  <w:iCs/>
                </w:rPr>
                <w:t xml:space="preserve"> </w:t>
              </w:r>
              <w:proofErr w:type="spellStart"/>
              <w:r>
                <w:rPr>
                  <w:i/>
                  <w:iCs/>
                </w:rPr>
                <w:t>suspendConfig</w:t>
              </w:r>
              <w:proofErr w:type="spellEnd"/>
              <w:r>
                <w:rPr>
                  <w:i/>
                  <w:iCs/>
                </w:rPr>
                <w:t xml:space="preserve"> to the UE.</w:t>
              </w:r>
            </w:ins>
          </w:p>
        </w:tc>
        <w:tc>
          <w:tcPr>
            <w:tcW w:w="709" w:type="dxa"/>
          </w:tcPr>
          <w:p w14:paraId="1AEE35EC" w14:textId="77777777" w:rsidR="007E5EAE" w:rsidRPr="00F60643" w:rsidRDefault="007E5EAE" w:rsidP="000B3918">
            <w:pPr>
              <w:pStyle w:val="TAC"/>
              <w:rPr>
                <w:ins w:id="319" w:author="Kangas, Matti (Nokia - FI/Oulu)" w:date="2022-02-12T01:41:00Z"/>
              </w:rPr>
            </w:pPr>
            <w:ins w:id="320" w:author="Kangas, Matti (Nokia - FI/Oulu)" w:date="2022-02-12T01:41:00Z">
              <w:r>
                <w:t>&lt;-</w:t>
              </w:r>
            </w:ins>
          </w:p>
        </w:tc>
        <w:tc>
          <w:tcPr>
            <w:tcW w:w="2977" w:type="dxa"/>
          </w:tcPr>
          <w:p w14:paraId="3F97622C" w14:textId="77777777" w:rsidR="007E5EAE" w:rsidRPr="006D247F" w:rsidRDefault="007E5EAE" w:rsidP="000B3918">
            <w:pPr>
              <w:pStyle w:val="TAL"/>
              <w:rPr>
                <w:ins w:id="321" w:author="Kangas, Matti (Nokia - FI/Oulu)" w:date="2022-02-12T01:41:00Z"/>
              </w:rPr>
            </w:pPr>
            <w:ins w:id="322" w:author="Kangas, Matti (Nokia - FI/Oulu)" w:date="2022-02-12T01:41:00Z">
              <w:r w:rsidRPr="006D247F">
                <w:t xml:space="preserve">NR RRC: </w:t>
              </w:r>
              <w:proofErr w:type="spellStart"/>
              <w:r w:rsidRPr="006D247F">
                <w:rPr>
                  <w:i/>
                  <w:iCs/>
                </w:rPr>
                <w:t>RRCRelease</w:t>
              </w:r>
              <w:proofErr w:type="spellEnd"/>
            </w:ins>
          </w:p>
        </w:tc>
        <w:tc>
          <w:tcPr>
            <w:tcW w:w="567" w:type="dxa"/>
          </w:tcPr>
          <w:p w14:paraId="2D9DF7BE" w14:textId="77777777" w:rsidR="007E5EAE" w:rsidRPr="00F60643" w:rsidRDefault="007E5EAE" w:rsidP="000B3918">
            <w:pPr>
              <w:pStyle w:val="TAC"/>
              <w:rPr>
                <w:ins w:id="323" w:author="Kangas, Matti (Nokia - FI/Oulu)" w:date="2022-02-12T01:41:00Z"/>
              </w:rPr>
            </w:pPr>
            <w:ins w:id="324" w:author="Kangas, Matti (Nokia - FI/Oulu)" w:date="2022-02-12T01:41:00Z">
              <w:r>
                <w:t>-</w:t>
              </w:r>
            </w:ins>
          </w:p>
        </w:tc>
        <w:tc>
          <w:tcPr>
            <w:tcW w:w="892" w:type="dxa"/>
          </w:tcPr>
          <w:p w14:paraId="203611FC" w14:textId="77777777" w:rsidR="007E5EAE" w:rsidRPr="00F60643" w:rsidRDefault="007E5EAE" w:rsidP="000B3918">
            <w:pPr>
              <w:pStyle w:val="TAC"/>
              <w:rPr>
                <w:ins w:id="325" w:author="Kangas, Matti (Nokia - FI/Oulu)" w:date="2022-02-12T01:41:00Z"/>
              </w:rPr>
            </w:pPr>
            <w:ins w:id="326" w:author="Kangas, Matti (Nokia - FI/Oulu)" w:date="2022-02-12T01:41:00Z">
              <w:r>
                <w:t>-</w:t>
              </w:r>
            </w:ins>
          </w:p>
        </w:tc>
      </w:tr>
      <w:tr w:rsidR="007E5EAE" w:rsidRPr="00F60643" w14:paraId="0ACF9D22" w14:textId="77777777" w:rsidTr="000B3918">
        <w:trPr>
          <w:ins w:id="327" w:author="Kangas, Matti (Nokia - FI/Oulu)" w:date="2022-02-12T01:41:00Z"/>
        </w:trPr>
        <w:tc>
          <w:tcPr>
            <w:tcW w:w="648" w:type="dxa"/>
          </w:tcPr>
          <w:p w14:paraId="62855861" w14:textId="77777777" w:rsidR="007E5EAE" w:rsidRPr="00F60643" w:rsidRDefault="007E5EAE" w:rsidP="000B3918">
            <w:pPr>
              <w:pStyle w:val="TAC"/>
              <w:rPr>
                <w:ins w:id="328" w:author="Kangas, Matti (Nokia - FI/Oulu)" w:date="2022-02-12T01:41:00Z"/>
              </w:rPr>
            </w:pPr>
            <w:ins w:id="329" w:author="Kangas, Matti (Nokia - FI/Oulu)" w:date="2022-02-12T01:41:00Z">
              <w:r w:rsidRPr="00F60643">
                <w:t>2</w:t>
              </w:r>
            </w:ins>
          </w:p>
        </w:tc>
        <w:tc>
          <w:tcPr>
            <w:tcW w:w="3969" w:type="dxa"/>
          </w:tcPr>
          <w:p w14:paraId="309C6412" w14:textId="77777777" w:rsidR="007E5EAE" w:rsidRPr="00F60643" w:rsidRDefault="007E5EAE" w:rsidP="000B3918">
            <w:pPr>
              <w:pStyle w:val="TAL"/>
              <w:rPr>
                <w:ins w:id="330" w:author="Kangas, Matti (Nokia - FI/Oulu)" w:date="2022-02-12T01:41:00Z"/>
              </w:rPr>
            </w:pPr>
            <w:ins w:id="331" w:author="Kangas, Matti (Nokia - FI/Oulu)" w:date="2022-02-12T01:41:00Z">
              <w:r>
                <w:t>Wait for 5 s for UE to enter RRC_IDLE mode and to perform measurements.</w:t>
              </w:r>
            </w:ins>
          </w:p>
        </w:tc>
        <w:tc>
          <w:tcPr>
            <w:tcW w:w="709" w:type="dxa"/>
          </w:tcPr>
          <w:p w14:paraId="7AB7D06A" w14:textId="77777777" w:rsidR="007E5EAE" w:rsidRPr="00F60643" w:rsidRDefault="007E5EAE" w:rsidP="000B3918">
            <w:pPr>
              <w:pStyle w:val="TAC"/>
              <w:rPr>
                <w:ins w:id="332" w:author="Kangas, Matti (Nokia - FI/Oulu)" w:date="2022-02-12T01:41:00Z"/>
              </w:rPr>
            </w:pPr>
            <w:ins w:id="333" w:author="Kangas, Matti (Nokia - FI/Oulu)" w:date="2022-02-12T01:41:00Z">
              <w:r>
                <w:t>-</w:t>
              </w:r>
            </w:ins>
          </w:p>
        </w:tc>
        <w:tc>
          <w:tcPr>
            <w:tcW w:w="2977" w:type="dxa"/>
          </w:tcPr>
          <w:p w14:paraId="78C37674" w14:textId="77777777" w:rsidR="007E5EAE" w:rsidRPr="00F60643" w:rsidRDefault="007E5EAE" w:rsidP="000B3918">
            <w:pPr>
              <w:pStyle w:val="TAL"/>
              <w:rPr>
                <w:ins w:id="334" w:author="Kangas, Matti (Nokia - FI/Oulu)" w:date="2022-02-12T01:41:00Z"/>
                <w:i/>
                <w:iCs/>
              </w:rPr>
            </w:pPr>
            <w:ins w:id="335" w:author="Kangas, Matti (Nokia - FI/Oulu)" w:date="2022-02-12T01:41:00Z">
              <w:r>
                <w:rPr>
                  <w:i/>
                  <w:iCs/>
                </w:rPr>
                <w:t>-</w:t>
              </w:r>
            </w:ins>
          </w:p>
        </w:tc>
        <w:tc>
          <w:tcPr>
            <w:tcW w:w="567" w:type="dxa"/>
          </w:tcPr>
          <w:p w14:paraId="7DA43B65" w14:textId="77777777" w:rsidR="007E5EAE" w:rsidRPr="00F60643" w:rsidRDefault="007E5EAE" w:rsidP="000B3918">
            <w:pPr>
              <w:pStyle w:val="TAC"/>
              <w:rPr>
                <w:ins w:id="336" w:author="Kangas, Matti (Nokia - FI/Oulu)" w:date="2022-02-12T01:41:00Z"/>
              </w:rPr>
            </w:pPr>
            <w:ins w:id="337" w:author="Kangas, Matti (Nokia - FI/Oulu)" w:date="2022-02-12T01:41:00Z">
              <w:r>
                <w:t>-</w:t>
              </w:r>
            </w:ins>
          </w:p>
        </w:tc>
        <w:tc>
          <w:tcPr>
            <w:tcW w:w="892" w:type="dxa"/>
          </w:tcPr>
          <w:p w14:paraId="20878A41" w14:textId="77777777" w:rsidR="007E5EAE" w:rsidRPr="00F60643" w:rsidRDefault="007E5EAE" w:rsidP="000B3918">
            <w:pPr>
              <w:pStyle w:val="TAC"/>
              <w:rPr>
                <w:ins w:id="338" w:author="Kangas, Matti (Nokia - FI/Oulu)" w:date="2022-02-12T01:41:00Z"/>
              </w:rPr>
            </w:pPr>
            <w:ins w:id="339" w:author="Kangas, Matti (Nokia - FI/Oulu)" w:date="2022-02-12T01:41:00Z">
              <w:r>
                <w:t>-</w:t>
              </w:r>
            </w:ins>
          </w:p>
        </w:tc>
      </w:tr>
      <w:tr w:rsidR="00965DD8" w:rsidRPr="00F60643" w14:paraId="56A87B65" w14:textId="77777777" w:rsidTr="000B3918">
        <w:trPr>
          <w:ins w:id="340" w:author="Kangas, Matti (Nokia - FI/Oulu)" w:date="2022-02-12T01:41:00Z"/>
        </w:trPr>
        <w:tc>
          <w:tcPr>
            <w:tcW w:w="648" w:type="dxa"/>
          </w:tcPr>
          <w:p w14:paraId="59CBD9B2" w14:textId="5443E152" w:rsidR="00965DD8" w:rsidRPr="00965DD8" w:rsidRDefault="00965DD8" w:rsidP="00965DD8">
            <w:pPr>
              <w:pStyle w:val="TAC"/>
              <w:rPr>
                <w:ins w:id="341" w:author="Kangas, Matti (Nokia - FI/Oulu)" w:date="2022-02-12T01:41:00Z"/>
                <w:highlight w:val="yellow"/>
              </w:rPr>
            </w:pPr>
            <w:ins w:id="342" w:author="Kangas, Matti (Nokia - FI/Oulu)" w:date="2022-02-24T18:19:00Z">
              <w:r w:rsidRPr="00965DD8">
                <w:rPr>
                  <w:highlight w:val="yellow"/>
                </w:rPr>
                <w:t>3</w:t>
              </w:r>
            </w:ins>
          </w:p>
        </w:tc>
        <w:tc>
          <w:tcPr>
            <w:tcW w:w="3969" w:type="dxa"/>
          </w:tcPr>
          <w:p w14:paraId="7C6B7247" w14:textId="54236F2F" w:rsidR="00965DD8" w:rsidRPr="00F60643" w:rsidRDefault="00965DD8" w:rsidP="00965DD8">
            <w:pPr>
              <w:pStyle w:val="TAL"/>
              <w:rPr>
                <w:ins w:id="343" w:author="Kangas, Matti (Nokia - FI/Oulu)" w:date="2022-02-12T01:41:00Z"/>
              </w:rPr>
            </w:pPr>
            <w:ins w:id="344" w:author="Kangas, Matti (Nokia - FI/Oulu)" w:date="2022-02-24T18:19: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10C0E38" w14:textId="72009B68" w:rsidR="00965DD8" w:rsidRPr="00F60643" w:rsidRDefault="00965DD8" w:rsidP="00965DD8">
            <w:pPr>
              <w:pStyle w:val="TAC"/>
              <w:rPr>
                <w:ins w:id="345" w:author="Kangas, Matti (Nokia - FI/Oulu)" w:date="2022-02-12T01:41:00Z"/>
              </w:rPr>
            </w:pPr>
            <w:ins w:id="346" w:author="Kangas, Matti (Nokia - FI/Oulu)" w:date="2022-02-24T18:19:00Z">
              <w:r w:rsidRPr="00121494">
                <w:rPr>
                  <w:highlight w:val="yellow"/>
                </w:rPr>
                <w:t>&lt;--</w:t>
              </w:r>
            </w:ins>
          </w:p>
        </w:tc>
        <w:tc>
          <w:tcPr>
            <w:tcW w:w="2977" w:type="dxa"/>
          </w:tcPr>
          <w:p w14:paraId="068A6113" w14:textId="49DE08D9" w:rsidR="00965DD8" w:rsidRPr="00F60643" w:rsidRDefault="00965DD8" w:rsidP="00965DD8">
            <w:pPr>
              <w:pStyle w:val="TAL"/>
              <w:rPr>
                <w:ins w:id="347" w:author="Kangas, Matti (Nokia - FI/Oulu)" w:date="2022-02-12T01:41:00Z"/>
                <w:i/>
                <w:iCs/>
              </w:rPr>
            </w:pPr>
            <w:ins w:id="348" w:author="Kangas, Matti (Nokia - FI/Oulu)" w:date="2022-02-24T18:19:00Z">
              <w:r w:rsidRPr="00121494">
                <w:rPr>
                  <w:highlight w:val="yellow"/>
                </w:rPr>
                <w:t xml:space="preserve">NR RRC: </w:t>
              </w:r>
              <w:r w:rsidRPr="00121494">
                <w:rPr>
                  <w:i/>
                  <w:iCs/>
                  <w:highlight w:val="yellow"/>
                </w:rPr>
                <w:t>Paging</w:t>
              </w:r>
            </w:ins>
          </w:p>
        </w:tc>
        <w:tc>
          <w:tcPr>
            <w:tcW w:w="567" w:type="dxa"/>
          </w:tcPr>
          <w:p w14:paraId="05BACA82" w14:textId="1C028CF1" w:rsidR="00965DD8" w:rsidRPr="00F60643" w:rsidRDefault="00965DD8" w:rsidP="00965DD8">
            <w:pPr>
              <w:pStyle w:val="TAC"/>
              <w:rPr>
                <w:ins w:id="349" w:author="Kangas, Matti (Nokia - FI/Oulu)" w:date="2022-02-12T01:41:00Z"/>
              </w:rPr>
            </w:pPr>
            <w:ins w:id="350" w:author="Kangas, Matti (Nokia - FI/Oulu)" w:date="2022-02-24T18:19:00Z">
              <w:r w:rsidRPr="00121494">
                <w:rPr>
                  <w:highlight w:val="yellow"/>
                </w:rPr>
                <w:t>-</w:t>
              </w:r>
            </w:ins>
          </w:p>
        </w:tc>
        <w:tc>
          <w:tcPr>
            <w:tcW w:w="892" w:type="dxa"/>
          </w:tcPr>
          <w:p w14:paraId="69F77DF8" w14:textId="0E681481" w:rsidR="00965DD8" w:rsidRPr="00F60643" w:rsidRDefault="00965DD8" w:rsidP="00965DD8">
            <w:pPr>
              <w:pStyle w:val="TAC"/>
              <w:rPr>
                <w:ins w:id="351" w:author="Kangas, Matti (Nokia - FI/Oulu)" w:date="2022-02-12T01:41:00Z"/>
              </w:rPr>
            </w:pPr>
            <w:ins w:id="352" w:author="Kangas, Matti (Nokia - FI/Oulu)" w:date="2022-02-24T18:19:00Z">
              <w:r w:rsidRPr="00121494">
                <w:rPr>
                  <w:highlight w:val="yellow"/>
                </w:rPr>
                <w:t>-</w:t>
              </w:r>
            </w:ins>
          </w:p>
        </w:tc>
      </w:tr>
      <w:tr w:rsidR="00965DD8" w:rsidRPr="00F60643" w14:paraId="03A62AA9" w14:textId="77777777" w:rsidTr="000B3918">
        <w:trPr>
          <w:ins w:id="353" w:author="Kangas, Matti (Nokia - FI/Oulu)" w:date="2022-02-24T18:19:00Z"/>
        </w:trPr>
        <w:tc>
          <w:tcPr>
            <w:tcW w:w="648" w:type="dxa"/>
          </w:tcPr>
          <w:p w14:paraId="3F7A6785" w14:textId="49E74213" w:rsidR="00965DD8" w:rsidRPr="00965DD8" w:rsidRDefault="00965DD8" w:rsidP="00965DD8">
            <w:pPr>
              <w:pStyle w:val="TAC"/>
              <w:rPr>
                <w:ins w:id="354" w:author="Kangas, Matti (Nokia - FI/Oulu)" w:date="2022-02-24T18:19:00Z"/>
                <w:highlight w:val="yellow"/>
              </w:rPr>
            </w:pPr>
            <w:ins w:id="355" w:author="Kangas, Matti (Nokia - FI/Oulu)" w:date="2022-02-24T18:19:00Z">
              <w:r w:rsidRPr="00965DD8">
                <w:rPr>
                  <w:highlight w:val="yellow"/>
                </w:rPr>
                <w:t>4</w:t>
              </w:r>
            </w:ins>
          </w:p>
        </w:tc>
        <w:tc>
          <w:tcPr>
            <w:tcW w:w="3969" w:type="dxa"/>
          </w:tcPr>
          <w:p w14:paraId="55E23F5E" w14:textId="47DEA8FF" w:rsidR="00965DD8" w:rsidRDefault="00965DD8" w:rsidP="00965DD8">
            <w:pPr>
              <w:pStyle w:val="TAL"/>
              <w:rPr>
                <w:ins w:id="356" w:author="Kangas, Matti (Nokia - FI/Oulu)" w:date="2022-02-24T18:19:00Z"/>
              </w:rPr>
            </w:pPr>
            <w:ins w:id="357" w:author="Kangas, Matti (Nokia - FI/Oulu)" w:date="2022-02-24T18:19: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63A5E21F" w14:textId="44060D29" w:rsidR="00965DD8" w:rsidRDefault="00965DD8" w:rsidP="00965DD8">
            <w:pPr>
              <w:pStyle w:val="TAC"/>
              <w:rPr>
                <w:ins w:id="358" w:author="Kangas, Matti (Nokia - FI/Oulu)" w:date="2022-02-24T18:19:00Z"/>
              </w:rPr>
            </w:pPr>
            <w:ins w:id="359" w:author="Kangas, Matti (Nokia - FI/Oulu)" w:date="2022-02-24T18:19:00Z">
              <w:r w:rsidRPr="00121494">
                <w:rPr>
                  <w:highlight w:val="yellow"/>
                </w:rPr>
                <w:t>--&gt;</w:t>
              </w:r>
            </w:ins>
          </w:p>
        </w:tc>
        <w:tc>
          <w:tcPr>
            <w:tcW w:w="2977" w:type="dxa"/>
          </w:tcPr>
          <w:p w14:paraId="6DE0AB75" w14:textId="3733C585" w:rsidR="00965DD8" w:rsidRDefault="00965DD8" w:rsidP="00965DD8">
            <w:pPr>
              <w:pStyle w:val="TAL"/>
              <w:rPr>
                <w:ins w:id="360" w:author="Kangas, Matti (Nokia - FI/Oulu)" w:date="2022-02-24T18:19:00Z"/>
                <w:i/>
                <w:iCs/>
              </w:rPr>
            </w:pPr>
            <w:ins w:id="361" w:author="Kangas, Matti (Nokia - FI/Oulu)" w:date="2022-02-24T18:19: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5F1E8C6E" w14:textId="582D612C" w:rsidR="00965DD8" w:rsidRDefault="00965DD8" w:rsidP="00965DD8">
            <w:pPr>
              <w:pStyle w:val="TAC"/>
              <w:rPr>
                <w:ins w:id="362" w:author="Kangas, Matti (Nokia - FI/Oulu)" w:date="2022-02-24T18:19:00Z"/>
              </w:rPr>
            </w:pPr>
            <w:ins w:id="363" w:author="Kangas, Matti (Nokia - FI/Oulu)" w:date="2022-02-24T18:19:00Z">
              <w:r w:rsidRPr="00121494">
                <w:rPr>
                  <w:highlight w:val="yellow"/>
                </w:rPr>
                <w:t>-</w:t>
              </w:r>
            </w:ins>
          </w:p>
        </w:tc>
        <w:tc>
          <w:tcPr>
            <w:tcW w:w="892" w:type="dxa"/>
          </w:tcPr>
          <w:p w14:paraId="31FE4B94" w14:textId="5FF5B75D" w:rsidR="00965DD8" w:rsidRDefault="00965DD8" w:rsidP="00965DD8">
            <w:pPr>
              <w:pStyle w:val="TAC"/>
              <w:rPr>
                <w:ins w:id="364" w:author="Kangas, Matti (Nokia - FI/Oulu)" w:date="2022-02-24T18:19:00Z"/>
              </w:rPr>
            </w:pPr>
            <w:ins w:id="365" w:author="Kangas, Matti (Nokia - FI/Oulu)" w:date="2022-02-24T18:19:00Z">
              <w:r w:rsidRPr="00121494">
                <w:rPr>
                  <w:highlight w:val="yellow"/>
                </w:rPr>
                <w:t>-</w:t>
              </w:r>
            </w:ins>
          </w:p>
        </w:tc>
      </w:tr>
      <w:tr w:rsidR="00965DD8" w:rsidRPr="00F60643" w14:paraId="36B408ED" w14:textId="77777777" w:rsidTr="000B3918">
        <w:trPr>
          <w:ins w:id="366" w:author="Kangas, Matti (Nokia - FI/Oulu)" w:date="2022-02-24T18:19:00Z"/>
        </w:trPr>
        <w:tc>
          <w:tcPr>
            <w:tcW w:w="648" w:type="dxa"/>
          </w:tcPr>
          <w:p w14:paraId="2A99A9E7" w14:textId="70885794" w:rsidR="00965DD8" w:rsidRPr="00965DD8" w:rsidRDefault="00965DD8" w:rsidP="00965DD8">
            <w:pPr>
              <w:pStyle w:val="TAC"/>
              <w:rPr>
                <w:ins w:id="367" w:author="Kangas, Matti (Nokia - FI/Oulu)" w:date="2022-02-24T18:19:00Z"/>
                <w:highlight w:val="yellow"/>
              </w:rPr>
            </w:pPr>
            <w:ins w:id="368" w:author="Kangas, Matti (Nokia - FI/Oulu)" w:date="2022-02-24T18:19:00Z">
              <w:r w:rsidRPr="00965DD8">
                <w:rPr>
                  <w:highlight w:val="yellow"/>
                </w:rPr>
                <w:t>5</w:t>
              </w:r>
            </w:ins>
          </w:p>
        </w:tc>
        <w:tc>
          <w:tcPr>
            <w:tcW w:w="3969" w:type="dxa"/>
          </w:tcPr>
          <w:p w14:paraId="6417C12E" w14:textId="3994BF14" w:rsidR="00965DD8" w:rsidRDefault="00965DD8" w:rsidP="00965DD8">
            <w:pPr>
              <w:pStyle w:val="TAL"/>
              <w:rPr>
                <w:ins w:id="369" w:author="Kangas, Matti (Nokia - FI/Oulu)" w:date="2022-02-24T18:19:00Z"/>
              </w:rPr>
            </w:pPr>
            <w:ins w:id="370" w:author="Kangas, Matti (Nokia - FI/Oulu)" w:date="2022-02-24T18:19: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E5AFFBD" w14:textId="1A7334EA" w:rsidR="00965DD8" w:rsidRDefault="00965DD8" w:rsidP="00965DD8">
            <w:pPr>
              <w:pStyle w:val="TAC"/>
              <w:rPr>
                <w:ins w:id="371" w:author="Kangas, Matti (Nokia - FI/Oulu)" w:date="2022-02-24T18:19:00Z"/>
              </w:rPr>
            </w:pPr>
            <w:ins w:id="372" w:author="Kangas, Matti (Nokia - FI/Oulu)" w:date="2022-02-24T18:19:00Z">
              <w:r w:rsidRPr="00121494">
                <w:rPr>
                  <w:highlight w:val="yellow"/>
                </w:rPr>
                <w:t>&lt;--</w:t>
              </w:r>
            </w:ins>
          </w:p>
        </w:tc>
        <w:tc>
          <w:tcPr>
            <w:tcW w:w="2977" w:type="dxa"/>
          </w:tcPr>
          <w:p w14:paraId="0411E36F" w14:textId="50C1B5E5" w:rsidR="00965DD8" w:rsidRDefault="00965DD8" w:rsidP="00965DD8">
            <w:pPr>
              <w:pStyle w:val="TAL"/>
              <w:rPr>
                <w:ins w:id="373" w:author="Kangas, Matti (Nokia - FI/Oulu)" w:date="2022-02-24T18:19:00Z"/>
                <w:i/>
                <w:iCs/>
              </w:rPr>
            </w:pPr>
            <w:ins w:id="374" w:author="Kangas, Matti (Nokia - FI/Oulu)" w:date="2022-02-24T18:19:00Z">
              <w:r w:rsidRPr="00121494">
                <w:rPr>
                  <w:highlight w:val="yellow"/>
                </w:rPr>
                <w:t xml:space="preserve">NR RRC: </w:t>
              </w:r>
              <w:proofErr w:type="spellStart"/>
              <w:r w:rsidRPr="00121494">
                <w:rPr>
                  <w:i/>
                  <w:iCs/>
                  <w:highlight w:val="yellow"/>
                </w:rPr>
                <w:t>RRCResume</w:t>
              </w:r>
              <w:proofErr w:type="spellEnd"/>
            </w:ins>
          </w:p>
        </w:tc>
        <w:tc>
          <w:tcPr>
            <w:tcW w:w="567" w:type="dxa"/>
          </w:tcPr>
          <w:p w14:paraId="3D4ED0D9" w14:textId="326BF792" w:rsidR="00965DD8" w:rsidRDefault="00965DD8" w:rsidP="00965DD8">
            <w:pPr>
              <w:pStyle w:val="TAC"/>
              <w:rPr>
                <w:ins w:id="375" w:author="Kangas, Matti (Nokia - FI/Oulu)" w:date="2022-02-24T18:19:00Z"/>
              </w:rPr>
            </w:pPr>
            <w:ins w:id="376" w:author="Kangas, Matti (Nokia - FI/Oulu)" w:date="2022-02-24T18:19:00Z">
              <w:r w:rsidRPr="00121494">
                <w:rPr>
                  <w:highlight w:val="yellow"/>
                </w:rPr>
                <w:t>-</w:t>
              </w:r>
            </w:ins>
          </w:p>
        </w:tc>
        <w:tc>
          <w:tcPr>
            <w:tcW w:w="892" w:type="dxa"/>
          </w:tcPr>
          <w:p w14:paraId="13AEDF2A" w14:textId="73056CA9" w:rsidR="00965DD8" w:rsidRDefault="00965DD8" w:rsidP="00965DD8">
            <w:pPr>
              <w:pStyle w:val="TAC"/>
              <w:rPr>
                <w:ins w:id="377" w:author="Kangas, Matti (Nokia - FI/Oulu)" w:date="2022-02-24T18:19:00Z"/>
              </w:rPr>
            </w:pPr>
            <w:ins w:id="378" w:author="Kangas, Matti (Nokia - FI/Oulu)" w:date="2022-02-24T18:19:00Z">
              <w:r w:rsidRPr="00121494">
                <w:rPr>
                  <w:highlight w:val="yellow"/>
                </w:rPr>
                <w:t>-</w:t>
              </w:r>
            </w:ins>
          </w:p>
        </w:tc>
      </w:tr>
      <w:tr w:rsidR="00965DD8" w:rsidRPr="00F60643" w14:paraId="1635CC10" w14:textId="77777777" w:rsidTr="000B3918">
        <w:trPr>
          <w:ins w:id="379" w:author="Kangas, Matti (Nokia - FI/Oulu)" w:date="2022-02-24T18:19:00Z"/>
        </w:trPr>
        <w:tc>
          <w:tcPr>
            <w:tcW w:w="648" w:type="dxa"/>
          </w:tcPr>
          <w:p w14:paraId="2341A78B" w14:textId="32267A52" w:rsidR="00965DD8" w:rsidRPr="00965DD8" w:rsidRDefault="00965DD8" w:rsidP="00965DD8">
            <w:pPr>
              <w:pStyle w:val="TAC"/>
              <w:rPr>
                <w:ins w:id="380" w:author="Kangas, Matti (Nokia - FI/Oulu)" w:date="2022-02-24T18:19:00Z"/>
                <w:highlight w:val="yellow"/>
              </w:rPr>
            </w:pPr>
            <w:ins w:id="381" w:author="Kangas, Matti (Nokia - FI/Oulu)" w:date="2022-02-24T18:19:00Z">
              <w:r w:rsidRPr="00965DD8">
                <w:rPr>
                  <w:highlight w:val="yellow"/>
                </w:rPr>
                <w:t>6</w:t>
              </w:r>
            </w:ins>
          </w:p>
        </w:tc>
        <w:tc>
          <w:tcPr>
            <w:tcW w:w="3969" w:type="dxa"/>
          </w:tcPr>
          <w:p w14:paraId="28C54E79" w14:textId="092F5710" w:rsidR="00965DD8" w:rsidRDefault="00965DD8" w:rsidP="00965DD8">
            <w:pPr>
              <w:pStyle w:val="TAL"/>
              <w:rPr>
                <w:ins w:id="382" w:author="Kangas, Matti (Nokia - FI/Oulu)" w:date="2022-02-24T18:19:00Z"/>
              </w:rPr>
            </w:pPr>
            <w:ins w:id="383" w:author="Kangas, Matti (Nokia - FI/Oulu)" w:date="2022-02-24T18:19: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34603CAB" w14:textId="77777777" w:rsidR="00965DD8" w:rsidRDefault="00965DD8" w:rsidP="00965DD8">
            <w:pPr>
              <w:pStyle w:val="TAC"/>
              <w:rPr>
                <w:ins w:id="384" w:author="Kangas, Matti (Nokia - FI/Oulu)" w:date="2022-02-24T18:19:00Z"/>
              </w:rPr>
            </w:pPr>
          </w:p>
        </w:tc>
        <w:tc>
          <w:tcPr>
            <w:tcW w:w="2977" w:type="dxa"/>
          </w:tcPr>
          <w:p w14:paraId="6B043540" w14:textId="782BA7EC" w:rsidR="00965DD8" w:rsidRDefault="00965DD8" w:rsidP="00965DD8">
            <w:pPr>
              <w:pStyle w:val="TAL"/>
              <w:rPr>
                <w:ins w:id="385" w:author="Kangas, Matti (Nokia - FI/Oulu)" w:date="2022-02-24T18:19:00Z"/>
                <w:i/>
                <w:iCs/>
              </w:rPr>
            </w:pPr>
            <w:ins w:id="386" w:author="Kangas, Matti (Nokia - FI/Oulu)" w:date="2022-02-24T18:19: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1B7BBCE2" w14:textId="3DD601E5" w:rsidR="00965DD8" w:rsidRDefault="00965DD8" w:rsidP="00965DD8">
            <w:pPr>
              <w:pStyle w:val="TAC"/>
              <w:rPr>
                <w:ins w:id="387" w:author="Kangas, Matti (Nokia - FI/Oulu)" w:date="2022-02-24T18:19:00Z"/>
              </w:rPr>
            </w:pPr>
            <w:ins w:id="388" w:author="Kangas, Matti (Nokia - FI/Oulu)" w:date="2022-02-24T18:19:00Z">
              <w:r w:rsidRPr="00121494">
                <w:rPr>
                  <w:highlight w:val="yellow"/>
                </w:rPr>
                <w:t>-</w:t>
              </w:r>
            </w:ins>
          </w:p>
        </w:tc>
        <w:tc>
          <w:tcPr>
            <w:tcW w:w="892" w:type="dxa"/>
          </w:tcPr>
          <w:p w14:paraId="7509DB7A" w14:textId="56137D17" w:rsidR="00965DD8" w:rsidRDefault="00965DD8" w:rsidP="00965DD8">
            <w:pPr>
              <w:pStyle w:val="TAC"/>
              <w:rPr>
                <w:ins w:id="389" w:author="Kangas, Matti (Nokia - FI/Oulu)" w:date="2022-02-24T18:19:00Z"/>
              </w:rPr>
            </w:pPr>
            <w:ins w:id="390" w:author="Kangas, Matti (Nokia - FI/Oulu)" w:date="2022-02-24T18:19:00Z">
              <w:r w:rsidRPr="00121494">
                <w:rPr>
                  <w:highlight w:val="yellow"/>
                </w:rPr>
                <w:t>-</w:t>
              </w:r>
            </w:ins>
          </w:p>
        </w:tc>
      </w:tr>
      <w:tr w:rsidR="007E5EAE" w:rsidRPr="00F60643" w14:paraId="44B03C2C" w14:textId="77777777" w:rsidTr="000B3918">
        <w:trPr>
          <w:ins w:id="391" w:author="Kangas, Matti (Nokia - FI/Oulu)" w:date="2022-02-12T01:41:00Z"/>
        </w:trPr>
        <w:tc>
          <w:tcPr>
            <w:tcW w:w="648" w:type="dxa"/>
          </w:tcPr>
          <w:p w14:paraId="1892A58A" w14:textId="21A76EFB" w:rsidR="007E5EAE" w:rsidRPr="00965DD8" w:rsidRDefault="00965DD8" w:rsidP="000B3918">
            <w:pPr>
              <w:pStyle w:val="TAC"/>
              <w:rPr>
                <w:ins w:id="392" w:author="Kangas, Matti (Nokia - FI/Oulu)" w:date="2022-02-12T01:41:00Z"/>
                <w:highlight w:val="yellow"/>
              </w:rPr>
            </w:pPr>
            <w:ins w:id="393" w:author="Kangas, Matti (Nokia - FI/Oulu)" w:date="2022-02-24T18:19:00Z">
              <w:r w:rsidRPr="00965DD8">
                <w:rPr>
                  <w:highlight w:val="yellow"/>
                </w:rPr>
                <w:t>7</w:t>
              </w:r>
            </w:ins>
          </w:p>
        </w:tc>
        <w:tc>
          <w:tcPr>
            <w:tcW w:w="3969" w:type="dxa"/>
          </w:tcPr>
          <w:p w14:paraId="4CE55C6C" w14:textId="77777777" w:rsidR="007E5EAE" w:rsidRPr="00520C84" w:rsidRDefault="007E5EAE" w:rsidP="000B3918">
            <w:pPr>
              <w:pStyle w:val="TAL"/>
              <w:rPr>
                <w:ins w:id="394" w:author="Kangas, Matti (Nokia - FI/Oulu)" w:date="2022-02-12T01:41:00Z"/>
              </w:rPr>
            </w:pPr>
            <w:ins w:id="395"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6178B68" w14:textId="77777777" w:rsidR="007E5EAE" w:rsidRPr="00F60643" w:rsidRDefault="007E5EAE" w:rsidP="000B3918">
            <w:pPr>
              <w:pStyle w:val="TAC"/>
              <w:rPr>
                <w:ins w:id="396" w:author="Kangas, Matti (Nokia - FI/Oulu)" w:date="2022-02-12T01:41:00Z"/>
              </w:rPr>
            </w:pPr>
            <w:ins w:id="397" w:author="Kangas, Matti (Nokia - FI/Oulu)" w:date="2022-02-12T01:41:00Z">
              <w:r>
                <w:t>&lt;-</w:t>
              </w:r>
            </w:ins>
          </w:p>
        </w:tc>
        <w:tc>
          <w:tcPr>
            <w:tcW w:w="2977" w:type="dxa"/>
          </w:tcPr>
          <w:p w14:paraId="204BC50A" w14:textId="77777777" w:rsidR="007E5EAE" w:rsidRPr="006D247F" w:rsidRDefault="007E5EAE" w:rsidP="000B3918">
            <w:pPr>
              <w:pStyle w:val="TAL"/>
              <w:rPr>
                <w:ins w:id="398" w:author="Kangas, Matti (Nokia - FI/Oulu)" w:date="2022-02-12T01:41:00Z"/>
              </w:rPr>
            </w:pPr>
            <w:ins w:id="399"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15D2C336" w14:textId="77777777" w:rsidR="007E5EAE" w:rsidRPr="00F60643" w:rsidRDefault="007E5EAE" w:rsidP="000B3918">
            <w:pPr>
              <w:pStyle w:val="TAC"/>
              <w:rPr>
                <w:ins w:id="400" w:author="Kangas, Matti (Nokia - FI/Oulu)" w:date="2022-02-12T01:41:00Z"/>
              </w:rPr>
            </w:pPr>
            <w:ins w:id="401" w:author="Kangas, Matti (Nokia - FI/Oulu)" w:date="2022-02-12T01:41:00Z">
              <w:r>
                <w:t>-</w:t>
              </w:r>
            </w:ins>
          </w:p>
        </w:tc>
        <w:tc>
          <w:tcPr>
            <w:tcW w:w="892" w:type="dxa"/>
          </w:tcPr>
          <w:p w14:paraId="5197B965" w14:textId="77777777" w:rsidR="007E5EAE" w:rsidRPr="00F60643" w:rsidRDefault="007E5EAE" w:rsidP="000B3918">
            <w:pPr>
              <w:pStyle w:val="TAC"/>
              <w:rPr>
                <w:ins w:id="402" w:author="Kangas, Matti (Nokia - FI/Oulu)" w:date="2022-02-12T01:41:00Z"/>
              </w:rPr>
            </w:pPr>
            <w:ins w:id="403" w:author="Kangas, Matti (Nokia - FI/Oulu)" w:date="2022-02-12T01:41:00Z">
              <w:r>
                <w:t>-</w:t>
              </w:r>
            </w:ins>
          </w:p>
        </w:tc>
      </w:tr>
      <w:tr w:rsidR="007E5EAE" w:rsidRPr="00F60643" w14:paraId="0A5F20A5" w14:textId="77777777" w:rsidTr="000B3918">
        <w:trPr>
          <w:ins w:id="404" w:author="Kangas, Matti (Nokia - FI/Oulu)" w:date="2022-02-12T01:41:00Z"/>
        </w:trPr>
        <w:tc>
          <w:tcPr>
            <w:tcW w:w="648" w:type="dxa"/>
          </w:tcPr>
          <w:p w14:paraId="38012DB7" w14:textId="6A6421E6" w:rsidR="007E5EAE" w:rsidRPr="00965DD8" w:rsidRDefault="00965DD8" w:rsidP="000B3918">
            <w:pPr>
              <w:pStyle w:val="TAC"/>
              <w:rPr>
                <w:ins w:id="405" w:author="Kangas, Matti (Nokia - FI/Oulu)" w:date="2022-02-12T01:41:00Z"/>
                <w:highlight w:val="yellow"/>
              </w:rPr>
            </w:pPr>
            <w:ins w:id="406" w:author="Kangas, Matti (Nokia - FI/Oulu)" w:date="2022-02-24T18:19:00Z">
              <w:r w:rsidRPr="00965DD8">
                <w:rPr>
                  <w:highlight w:val="yellow"/>
                </w:rPr>
                <w:t>8</w:t>
              </w:r>
            </w:ins>
          </w:p>
        </w:tc>
        <w:tc>
          <w:tcPr>
            <w:tcW w:w="3969" w:type="dxa"/>
          </w:tcPr>
          <w:p w14:paraId="20439522" w14:textId="77777777" w:rsidR="007E5EAE" w:rsidRPr="00F60643" w:rsidRDefault="007E5EAE" w:rsidP="000B3918">
            <w:pPr>
              <w:pStyle w:val="TAL"/>
              <w:rPr>
                <w:ins w:id="407" w:author="Kangas, Matti (Nokia - FI/Oulu)" w:date="2022-02-12T01:41:00Z"/>
              </w:rPr>
            </w:pPr>
            <w:ins w:id="408"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BBCF00C" w14:textId="77777777" w:rsidR="007E5EAE" w:rsidRPr="00F60643" w:rsidRDefault="007E5EAE" w:rsidP="000B3918">
            <w:pPr>
              <w:pStyle w:val="TAC"/>
              <w:rPr>
                <w:ins w:id="409" w:author="Kangas, Matti (Nokia - FI/Oulu)" w:date="2022-02-12T01:41:00Z"/>
              </w:rPr>
            </w:pPr>
            <w:ins w:id="410" w:author="Kangas, Matti (Nokia - FI/Oulu)" w:date="2022-02-12T01:41:00Z">
              <w:r>
                <w:t>-&gt;</w:t>
              </w:r>
            </w:ins>
          </w:p>
        </w:tc>
        <w:tc>
          <w:tcPr>
            <w:tcW w:w="2977" w:type="dxa"/>
          </w:tcPr>
          <w:p w14:paraId="7A51ED20" w14:textId="77777777" w:rsidR="007E5EAE" w:rsidRPr="006D247F" w:rsidRDefault="007E5EAE" w:rsidP="000B3918">
            <w:pPr>
              <w:pStyle w:val="TAL"/>
              <w:rPr>
                <w:ins w:id="411" w:author="Kangas, Matti (Nokia - FI/Oulu)" w:date="2022-02-12T01:41:00Z"/>
              </w:rPr>
            </w:pPr>
            <w:ins w:id="412"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3402CCA0" w14:textId="77777777" w:rsidR="007E5EAE" w:rsidRPr="00F60643" w:rsidRDefault="007E5EAE" w:rsidP="000B3918">
            <w:pPr>
              <w:pStyle w:val="TAC"/>
              <w:rPr>
                <w:ins w:id="413" w:author="Kangas, Matti (Nokia - FI/Oulu)" w:date="2022-02-12T01:41:00Z"/>
              </w:rPr>
            </w:pPr>
            <w:ins w:id="414" w:author="Kangas, Matti (Nokia - FI/Oulu)" w:date="2022-02-12T01:41:00Z">
              <w:r>
                <w:t>1</w:t>
              </w:r>
            </w:ins>
          </w:p>
        </w:tc>
        <w:tc>
          <w:tcPr>
            <w:tcW w:w="892" w:type="dxa"/>
          </w:tcPr>
          <w:p w14:paraId="6A70F475" w14:textId="77777777" w:rsidR="007E5EAE" w:rsidRPr="00F60643" w:rsidRDefault="007E5EAE" w:rsidP="000B3918">
            <w:pPr>
              <w:pStyle w:val="TAC"/>
              <w:rPr>
                <w:ins w:id="415" w:author="Kangas, Matti (Nokia - FI/Oulu)" w:date="2022-02-12T01:41:00Z"/>
              </w:rPr>
            </w:pPr>
            <w:ins w:id="416" w:author="Kangas, Matti (Nokia - FI/Oulu)" w:date="2022-02-12T01:41:00Z">
              <w:r>
                <w:t>P</w:t>
              </w:r>
            </w:ins>
          </w:p>
        </w:tc>
      </w:tr>
      <w:tr w:rsidR="007E5EAE" w:rsidRPr="00F60643" w14:paraId="352EF2A3" w14:textId="77777777" w:rsidTr="000B3918">
        <w:trPr>
          <w:ins w:id="417" w:author="Kangas, Matti (Nokia - FI/Oulu)" w:date="2022-02-12T01:41:00Z"/>
        </w:trPr>
        <w:tc>
          <w:tcPr>
            <w:tcW w:w="648" w:type="dxa"/>
          </w:tcPr>
          <w:p w14:paraId="7E74223E" w14:textId="0989A419" w:rsidR="007E5EAE" w:rsidRPr="00965DD8" w:rsidRDefault="00965DD8" w:rsidP="000B3918">
            <w:pPr>
              <w:pStyle w:val="TAC"/>
              <w:rPr>
                <w:ins w:id="418" w:author="Kangas, Matti (Nokia - FI/Oulu)" w:date="2022-02-12T01:41:00Z"/>
                <w:highlight w:val="yellow"/>
              </w:rPr>
            </w:pPr>
            <w:ins w:id="419" w:author="Kangas, Matti (Nokia - FI/Oulu)" w:date="2022-02-24T18:19:00Z">
              <w:r w:rsidRPr="00965DD8">
                <w:rPr>
                  <w:highlight w:val="yellow"/>
                </w:rPr>
                <w:t>9</w:t>
              </w:r>
            </w:ins>
          </w:p>
        </w:tc>
        <w:tc>
          <w:tcPr>
            <w:tcW w:w="3969" w:type="dxa"/>
          </w:tcPr>
          <w:p w14:paraId="4852AF97" w14:textId="7666FBE8" w:rsidR="007E5EAE" w:rsidRPr="00F60643" w:rsidRDefault="007E5EAE" w:rsidP="000B3918">
            <w:pPr>
              <w:pStyle w:val="TAL"/>
              <w:rPr>
                <w:ins w:id="420" w:author="Kangas, Matti (Nokia - FI/Oulu)" w:date="2022-02-12T01:41:00Z"/>
              </w:rPr>
            </w:pPr>
            <w:ins w:id="421"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w:t>
              </w:r>
            </w:ins>
            <w:ins w:id="422"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423"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2727127E" w14:textId="77777777" w:rsidR="007E5EAE" w:rsidRPr="00F60643" w:rsidRDefault="007E5EAE" w:rsidP="000B3918">
            <w:pPr>
              <w:pStyle w:val="TAC"/>
              <w:rPr>
                <w:ins w:id="424" w:author="Kangas, Matti (Nokia - FI/Oulu)" w:date="2022-02-12T01:41:00Z"/>
                <w:lang w:eastAsia="zh-CN"/>
              </w:rPr>
            </w:pPr>
            <w:ins w:id="425" w:author="Kangas, Matti (Nokia - FI/Oulu)" w:date="2022-02-12T01:41:00Z">
              <w:r>
                <w:rPr>
                  <w:lang w:eastAsia="zh-CN"/>
                </w:rPr>
                <w:t>&lt;-</w:t>
              </w:r>
            </w:ins>
          </w:p>
        </w:tc>
        <w:tc>
          <w:tcPr>
            <w:tcW w:w="2977" w:type="dxa"/>
          </w:tcPr>
          <w:p w14:paraId="20FD2F10" w14:textId="77777777" w:rsidR="007E5EAE" w:rsidRPr="00F60643" w:rsidRDefault="007E5EAE" w:rsidP="000B3918">
            <w:pPr>
              <w:pStyle w:val="TAL"/>
              <w:rPr>
                <w:ins w:id="426" w:author="Kangas, Matti (Nokia - FI/Oulu)" w:date="2022-02-12T01:41:00Z"/>
                <w:iCs/>
              </w:rPr>
            </w:pPr>
            <w:ins w:id="427" w:author="Kangas, Matti (Nokia - FI/Oulu)" w:date="2022-02-12T01:41:00Z">
              <w:r>
                <w:rPr>
                  <w:iCs/>
                </w:rPr>
                <w:t xml:space="preserve">NR RRC: </w:t>
              </w:r>
              <w:proofErr w:type="spellStart"/>
              <w:r w:rsidRPr="006D247F">
                <w:rPr>
                  <w:i/>
                </w:rPr>
                <w:t>RRCRelease</w:t>
              </w:r>
              <w:proofErr w:type="spellEnd"/>
            </w:ins>
          </w:p>
        </w:tc>
        <w:tc>
          <w:tcPr>
            <w:tcW w:w="567" w:type="dxa"/>
          </w:tcPr>
          <w:p w14:paraId="2C0330A3" w14:textId="77777777" w:rsidR="007E5EAE" w:rsidRPr="00F60643" w:rsidRDefault="007E5EAE" w:rsidP="000B3918">
            <w:pPr>
              <w:pStyle w:val="TAC"/>
              <w:rPr>
                <w:ins w:id="428" w:author="Kangas, Matti (Nokia - FI/Oulu)" w:date="2022-02-12T01:41:00Z"/>
              </w:rPr>
            </w:pPr>
            <w:ins w:id="429" w:author="Kangas, Matti (Nokia - FI/Oulu)" w:date="2022-02-12T01:41:00Z">
              <w:r>
                <w:t>-</w:t>
              </w:r>
            </w:ins>
          </w:p>
        </w:tc>
        <w:tc>
          <w:tcPr>
            <w:tcW w:w="892" w:type="dxa"/>
          </w:tcPr>
          <w:p w14:paraId="116D9D0F" w14:textId="77777777" w:rsidR="007E5EAE" w:rsidRPr="00F60643" w:rsidRDefault="007E5EAE" w:rsidP="000B3918">
            <w:pPr>
              <w:pStyle w:val="TAC"/>
              <w:rPr>
                <w:ins w:id="430" w:author="Kangas, Matti (Nokia - FI/Oulu)" w:date="2022-02-12T01:41:00Z"/>
              </w:rPr>
            </w:pPr>
            <w:ins w:id="431" w:author="Kangas, Matti (Nokia - FI/Oulu)" w:date="2022-02-12T01:41:00Z">
              <w:r>
                <w:t>-</w:t>
              </w:r>
            </w:ins>
          </w:p>
        </w:tc>
      </w:tr>
      <w:tr w:rsidR="007E5EAE" w:rsidRPr="00F60643" w14:paraId="46713875" w14:textId="77777777" w:rsidTr="000B3918">
        <w:trPr>
          <w:ins w:id="432" w:author="Kangas, Matti (Nokia - FI/Oulu)" w:date="2022-02-12T01:41:00Z"/>
        </w:trPr>
        <w:tc>
          <w:tcPr>
            <w:tcW w:w="648" w:type="dxa"/>
          </w:tcPr>
          <w:p w14:paraId="651F14CE" w14:textId="5B4F698A" w:rsidR="007E5EAE" w:rsidRPr="00965DD8" w:rsidRDefault="007E5EAE" w:rsidP="000B3918">
            <w:pPr>
              <w:pStyle w:val="TAC"/>
              <w:rPr>
                <w:ins w:id="433" w:author="Kangas, Matti (Nokia - FI/Oulu)" w:date="2022-02-12T01:41:00Z"/>
                <w:highlight w:val="yellow"/>
              </w:rPr>
            </w:pPr>
            <w:ins w:id="434" w:author="Kangas, Matti (Nokia - FI/Oulu)" w:date="2022-02-12T01:41:00Z">
              <w:r w:rsidRPr="00965DD8">
                <w:rPr>
                  <w:highlight w:val="yellow"/>
                </w:rPr>
                <w:t>1</w:t>
              </w:r>
            </w:ins>
            <w:ins w:id="435" w:author="Kangas, Matti (Nokia - FI/Oulu)" w:date="2022-02-24T18:19:00Z">
              <w:r w:rsidR="00965DD8" w:rsidRPr="00965DD8">
                <w:rPr>
                  <w:highlight w:val="yellow"/>
                </w:rPr>
                <w:t>0</w:t>
              </w:r>
            </w:ins>
          </w:p>
        </w:tc>
        <w:tc>
          <w:tcPr>
            <w:tcW w:w="3969" w:type="dxa"/>
          </w:tcPr>
          <w:p w14:paraId="746E0883" w14:textId="19B0DA67" w:rsidR="007E5EAE" w:rsidRPr="00F60643" w:rsidRDefault="007E5EAE" w:rsidP="000B3918">
            <w:pPr>
              <w:pStyle w:val="TAL"/>
              <w:rPr>
                <w:ins w:id="436" w:author="Kangas, Matti (Nokia - FI/Oulu)" w:date="2022-02-12T01:41:00Z"/>
              </w:rPr>
            </w:pPr>
            <w:ins w:id="437" w:author="Kangas, Matti (Nokia - FI/Oulu)" w:date="2022-02-12T01:41:00Z">
              <w:r>
                <w:t xml:space="preserve">Wait for </w:t>
              </w:r>
            </w:ins>
            <w:ins w:id="438" w:author="Kangas, Matti (Nokia - FI/Oulu)" w:date="2022-02-12T01:49:00Z">
              <w:r w:rsidR="00247A6E">
                <w:t>1</w:t>
              </w:r>
            </w:ins>
            <w:ins w:id="439" w:author="Kangas, Matti (Nokia - FI/Oulu)" w:date="2022-02-12T01:41:00Z">
              <w:r>
                <w:t>5 s for UE to enter RRC_IDLE mode and to perform measurements.</w:t>
              </w:r>
            </w:ins>
          </w:p>
        </w:tc>
        <w:tc>
          <w:tcPr>
            <w:tcW w:w="709" w:type="dxa"/>
          </w:tcPr>
          <w:p w14:paraId="3C497616" w14:textId="77777777" w:rsidR="007E5EAE" w:rsidRPr="00F60643" w:rsidRDefault="007E5EAE" w:rsidP="000B3918">
            <w:pPr>
              <w:pStyle w:val="TAC"/>
              <w:rPr>
                <w:ins w:id="440" w:author="Kangas, Matti (Nokia - FI/Oulu)" w:date="2022-02-12T01:41:00Z"/>
              </w:rPr>
            </w:pPr>
            <w:ins w:id="441" w:author="Kangas, Matti (Nokia - FI/Oulu)" w:date="2022-02-12T01:41:00Z">
              <w:r>
                <w:t>-</w:t>
              </w:r>
            </w:ins>
          </w:p>
        </w:tc>
        <w:tc>
          <w:tcPr>
            <w:tcW w:w="2977" w:type="dxa"/>
          </w:tcPr>
          <w:p w14:paraId="6944046E" w14:textId="77777777" w:rsidR="007E5EAE" w:rsidRPr="00F60643" w:rsidRDefault="007E5EAE" w:rsidP="000B3918">
            <w:pPr>
              <w:pStyle w:val="TAL"/>
              <w:rPr>
                <w:ins w:id="442" w:author="Kangas, Matti (Nokia - FI/Oulu)" w:date="2022-02-12T01:41:00Z"/>
              </w:rPr>
            </w:pPr>
            <w:ins w:id="443" w:author="Kangas, Matti (Nokia - FI/Oulu)" w:date="2022-02-12T01:41:00Z">
              <w:r>
                <w:t>-</w:t>
              </w:r>
            </w:ins>
          </w:p>
        </w:tc>
        <w:tc>
          <w:tcPr>
            <w:tcW w:w="567" w:type="dxa"/>
          </w:tcPr>
          <w:p w14:paraId="716AD303" w14:textId="77777777" w:rsidR="007E5EAE" w:rsidRPr="00F60643" w:rsidRDefault="007E5EAE" w:rsidP="000B3918">
            <w:pPr>
              <w:pStyle w:val="TAC"/>
              <w:rPr>
                <w:ins w:id="444" w:author="Kangas, Matti (Nokia - FI/Oulu)" w:date="2022-02-12T01:41:00Z"/>
              </w:rPr>
            </w:pPr>
            <w:ins w:id="445" w:author="Kangas, Matti (Nokia - FI/Oulu)" w:date="2022-02-12T01:41:00Z">
              <w:r>
                <w:t>-</w:t>
              </w:r>
            </w:ins>
          </w:p>
        </w:tc>
        <w:tc>
          <w:tcPr>
            <w:tcW w:w="892" w:type="dxa"/>
          </w:tcPr>
          <w:p w14:paraId="2A2E1F3D" w14:textId="77777777" w:rsidR="007E5EAE" w:rsidRPr="00F60643" w:rsidRDefault="007E5EAE" w:rsidP="000B3918">
            <w:pPr>
              <w:pStyle w:val="TAC"/>
              <w:rPr>
                <w:ins w:id="446" w:author="Kangas, Matti (Nokia - FI/Oulu)" w:date="2022-02-12T01:41:00Z"/>
              </w:rPr>
            </w:pPr>
            <w:ins w:id="447" w:author="Kangas, Matti (Nokia - FI/Oulu)" w:date="2022-02-12T01:41:00Z">
              <w:r>
                <w:t>-</w:t>
              </w:r>
            </w:ins>
          </w:p>
        </w:tc>
      </w:tr>
      <w:tr w:rsidR="00965DD8" w:rsidRPr="00F60643" w14:paraId="18B3CD3F" w14:textId="77777777" w:rsidTr="000B3918">
        <w:trPr>
          <w:ins w:id="448" w:author="Kangas, Matti (Nokia - FI/Oulu)" w:date="2022-02-12T01:41:00Z"/>
        </w:trPr>
        <w:tc>
          <w:tcPr>
            <w:tcW w:w="648" w:type="dxa"/>
          </w:tcPr>
          <w:p w14:paraId="008FBD6B" w14:textId="3159ED42" w:rsidR="00965DD8" w:rsidRPr="00965DD8" w:rsidRDefault="00965DD8" w:rsidP="00965DD8">
            <w:pPr>
              <w:pStyle w:val="TAC"/>
              <w:rPr>
                <w:ins w:id="449" w:author="Kangas, Matti (Nokia - FI/Oulu)" w:date="2022-02-12T01:41:00Z"/>
                <w:highlight w:val="yellow"/>
              </w:rPr>
            </w:pPr>
            <w:ins w:id="450" w:author="Kangas, Matti (Nokia - FI/Oulu)" w:date="2022-02-24T18:20:00Z">
              <w:r w:rsidRPr="00965DD8">
                <w:rPr>
                  <w:highlight w:val="yellow"/>
                </w:rPr>
                <w:t>11</w:t>
              </w:r>
            </w:ins>
          </w:p>
        </w:tc>
        <w:tc>
          <w:tcPr>
            <w:tcW w:w="3969" w:type="dxa"/>
          </w:tcPr>
          <w:p w14:paraId="25626E57" w14:textId="58A21C02" w:rsidR="00965DD8" w:rsidRPr="00F60643" w:rsidRDefault="00965DD8" w:rsidP="00965DD8">
            <w:pPr>
              <w:pStyle w:val="TAL"/>
              <w:rPr>
                <w:ins w:id="451" w:author="Kangas, Matti (Nokia - FI/Oulu)" w:date="2022-02-12T01:41:00Z"/>
              </w:rPr>
            </w:pPr>
            <w:ins w:id="452" w:author="Kangas, Matti (Nokia - FI/Oulu)" w:date="2022-02-24T18:20: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C2FC97C" w14:textId="0D47AD6D" w:rsidR="00965DD8" w:rsidRPr="00F60643" w:rsidRDefault="00965DD8" w:rsidP="00965DD8">
            <w:pPr>
              <w:pStyle w:val="TAC"/>
              <w:rPr>
                <w:ins w:id="453" w:author="Kangas, Matti (Nokia - FI/Oulu)" w:date="2022-02-12T01:41:00Z"/>
              </w:rPr>
            </w:pPr>
            <w:ins w:id="454" w:author="Kangas, Matti (Nokia - FI/Oulu)" w:date="2022-02-24T18:20:00Z">
              <w:r w:rsidRPr="00121494">
                <w:rPr>
                  <w:highlight w:val="yellow"/>
                </w:rPr>
                <w:t>&lt;--</w:t>
              </w:r>
            </w:ins>
          </w:p>
        </w:tc>
        <w:tc>
          <w:tcPr>
            <w:tcW w:w="2977" w:type="dxa"/>
          </w:tcPr>
          <w:p w14:paraId="60518322" w14:textId="3241BE6D" w:rsidR="00965DD8" w:rsidRPr="00F60643" w:rsidRDefault="00965DD8" w:rsidP="00965DD8">
            <w:pPr>
              <w:pStyle w:val="TAL"/>
              <w:rPr>
                <w:ins w:id="455" w:author="Kangas, Matti (Nokia - FI/Oulu)" w:date="2022-02-12T01:41:00Z"/>
              </w:rPr>
            </w:pPr>
            <w:ins w:id="456" w:author="Kangas, Matti (Nokia - FI/Oulu)" w:date="2022-02-24T18:20:00Z">
              <w:r w:rsidRPr="00121494">
                <w:rPr>
                  <w:highlight w:val="yellow"/>
                </w:rPr>
                <w:t xml:space="preserve">NR RRC: </w:t>
              </w:r>
              <w:r w:rsidRPr="00121494">
                <w:rPr>
                  <w:i/>
                  <w:iCs/>
                  <w:highlight w:val="yellow"/>
                </w:rPr>
                <w:t>Paging</w:t>
              </w:r>
            </w:ins>
          </w:p>
        </w:tc>
        <w:tc>
          <w:tcPr>
            <w:tcW w:w="567" w:type="dxa"/>
          </w:tcPr>
          <w:p w14:paraId="322092DC" w14:textId="068DE9CB" w:rsidR="00965DD8" w:rsidRPr="00F60643" w:rsidRDefault="00965DD8" w:rsidP="00965DD8">
            <w:pPr>
              <w:pStyle w:val="TAC"/>
              <w:rPr>
                <w:ins w:id="457" w:author="Kangas, Matti (Nokia - FI/Oulu)" w:date="2022-02-12T01:41:00Z"/>
              </w:rPr>
            </w:pPr>
            <w:ins w:id="458" w:author="Kangas, Matti (Nokia - FI/Oulu)" w:date="2022-02-24T18:20:00Z">
              <w:r w:rsidRPr="00121494">
                <w:rPr>
                  <w:highlight w:val="yellow"/>
                </w:rPr>
                <w:t>-</w:t>
              </w:r>
            </w:ins>
          </w:p>
        </w:tc>
        <w:tc>
          <w:tcPr>
            <w:tcW w:w="892" w:type="dxa"/>
          </w:tcPr>
          <w:p w14:paraId="26AEBDCB" w14:textId="1F384DFF" w:rsidR="00965DD8" w:rsidRPr="00F60643" w:rsidRDefault="00965DD8" w:rsidP="00965DD8">
            <w:pPr>
              <w:pStyle w:val="TAC"/>
              <w:rPr>
                <w:ins w:id="459" w:author="Kangas, Matti (Nokia - FI/Oulu)" w:date="2022-02-12T01:41:00Z"/>
              </w:rPr>
            </w:pPr>
            <w:ins w:id="460" w:author="Kangas, Matti (Nokia - FI/Oulu)" w:date="2022-02-24T18:20:00Z">
              <w:r w:rsidRPr="00121494">
                <w:rPr>
                  <w:highlight w:val="yellow"/>
                </w:rPr>
                <w:t>-</w:t>
              </w:r>
            </w:ins>
          </w:p>
        </w:tc>
      </w:tr>
      <w:tr w:rsidR="00965DD8" w:rsidRPr="00F60643" w14:paraId="3C9BFDC6" w14:textId="77777777" w:rsidTr="000B3918">
        <w:trPr>
          <w:ins w:id="461" w:author="Kangas, Matti (Nokia - FI/Oulu)" w:date="2022-02-24T18:19:00Z"/>
        </w:trPr>
        <w:tc>
          <w:tcPr>
            <w:tcW w:w="648" w:type="dxa"/>
          </w:tcPr>
          <w:p w14:paraId="64D3DAE7" w14:textId="7EC1E5C5" w:rsidR="00965DD8" w:rsidRPr="00965DD8" w:rsidRDefault="00965DD8" w:rsidP="00965DD8">
            <w:pPr>
              <w:pStyle w:val="TAC"/>
              <w:rPr>
                <w:ins w:id="462" w:author="Kangas, Matti (Nokia - FI/Oulu)" w:date="2022-02-24T18:19:00Z"/>
                <w:highlight w:val="yellow"/>
              </w:rPr>
            </w:pPr>
            <w:ins w:id="463" w:author="Kangas, Matti (Nokia - FI/Oulu)" w:date="2022-02-24T18:20:00Z">
              <w:r w:rsidRPr="00965DD8">
                <w:rPr>
                  <w:highlight w:val="yellow"/>
                </w:rPr>
                <w:t>12</w:t>
              </w:r>
            </w:ins>
          </w:p>
        </w:tc>
        <w:tc>
          <w:tcPr>
            <w:tcW w:w="3969" w:type="dxa"/>
          </w:tcPr>
          <w:p w14:paraId="2E81B9A5" w14:textId="15BADA48" w:rsidR="00965DD8" w:rsidRDefault="00965DD8" w:rsidP="00965DD8">
            <w:pPr>
              <w:pStyle w:val="TAL"/>
              <w:rPr>
                <w:ins w:id="464" w:author="Kangas, Matti (Nokia - FI/Oulu)" w:date="2022-02-24T18:19:00Z"/>
              </w:rPr>
            </w:pPr>
            <w:ins w:id="465" w:author="Kangas, Matti (Nokia - FI/Oulu)" w:date="2022-02-24T18:20: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41BBADBB" w14:textId="3C54C8BC" w:rsidR="00965DD8" w:rsidRDefault="00965DD8" w:rsidP="00965DD8">
            <w:pPr>
              <w:pStyle w:val="TAC"/>
              <w:rPr>
                <w:ins w:id="466" w:author="Kangas, Matti (Nokia - FI/Oulu)" w:date="2022-02-24T18:19:00Z"/>
              </w:rPr>
            </w:pPr>
            <w:ins w:id="467" w:author="Kangas, Matti (Nokia - FI/Oulu)" w:date="2022-02-24T18:20:00Z">
              <w:r w:rsidRPr="00121494">
                <w:rPr>
                  <w:highlight w:val="yellow"/>
                </w:rPr>
                <w:t>--&gt;</w:t>
              </w:r>
            </w:ins>
          </w:p>
        </w:tc>
        <w:tc>
          <w:tcPr>
            <w:tcW w:w="2977" w:type="dxa"/>
          </w:tcPr>
          <w:p w14:paraId="5804C103" w14:textId="1BA5A034" w:rsidR="00965DD8" w:rsidRDefault="00965DD8" w:rsidP="00965DD8">
            <w:pPr>
              <w:pStyle w:val="TAL"/>
              <w:rPr>
                <w:ins w:id="468" w:author="Kangas, Matti (Nokia - FI/Oulu)" w:date="2022-02-24T18:19:00Z"/>
              </w:rPr>
            </w:pPr>
            <w:ins w:id="469" w:author="Kangas, Matti (Nokia - FI/Oulu)" w:date="2022-02-24T18:20:00Z">
              <w:r w:rsidRPr="00121494">
                <w:rPr>
                  <w:highlight w:val="yellow"/>
                </w:rPr>
                <w:t xml:space="preserve">NR RRC: </w:t>
              </w:r>
              <w:proofErr w:type="spellStart"/>
              <w:r w:rsidRPr="00121494">
                <w:rPr>
                  <w:i/>
                  <w:iCs/>
                  <w:highlight w:val="yellow"/>
                </w:rPr>
                <w:t>RRCResumeRequest</w:t>
              </w:r>
            </w:ins>
            <w:proofErr w:type="spellEnd"/>
          </w:p>
        </w:tc>
        <w:tc>
          <w:tcPr>
            <w:tcW w:w="567" w:type="dxa"/>
          </w:tcPr>
          <w:p w14:paraId="496D8760" w14:textId="3BFF9E71" w:rsidR="00965DD8" w:rsidRDefault="00965DD8" w:rsidP="00965DD8">
            <w:pPr>
              <w:pStyle w:val="TAC"/>
              <w:rPr>
                <w:ins w:id="470" w:author="Kangas, Matti (Nokia - FI/Oulu)" w:date="2022-02-24T18:19:00Z"/>
              </w:rPr>
            </w:pPr>
            <w:ins w:id="471" w:author="Kangas, Matti (Nokia - FI/Oulu)" w:date="2022-02-24T18:20:00Z">
              <w:r w:rsidRPr="00121494">
                <w:rPr>
                  <w:highlight w:val="yellow"/>
                </w:rPr>
                <w:t>-</w:t>
              </w:r>
            </w:ins>
          </w:p>
        </w:tc>
        <w:tc>
          <w:tcPr>
            <w:tcW w:w="892" w:type="dxa"/>
          </w:tcPr>
          <w:p w14:paraId="09EF4E50" w14:textId="586E2DB1" w:rsidR="00965DD8" w:rsidRDefault="00965DD8" w:rsidP="00965DD8">
            <w:pPr>
              <w:pStyle w:val="TAC"/>
              <w:rPr>
                <w:ins w:id="472" w:author="Kangas, Matti (Nokia - FI/Oulu)" w:date="2022-02-24T18:19:00Z"/>
              </w:rPr>
            </w:pPr>
            <w:ins w:id="473" w:author="Kangas, Matti (Nokia - FI/Oulu)" w:date="2022-02-24T18:20:00Z">
              <w:r w:rsidRPr="00121494">
                <w:rPr>
                  <w:highlight w:val="yellow"/>
                </w:rPr>
                <w:t>-</w:t>
              </w:r>
            </w:ins>
          </w:p>
        </w:tc>
      </w:tr>
      <w:tr w:rsidR="00965DD8" w:rsidRPr="00F60643" w14:paraId="61B5014E" w14:textId="77777777" w:rsidTr="000B3918">
        <w:trPr>
          <w:ins w:id="474" w:author="Kangas, Matti (Nokia - FI/Oulu)" w:date="2022-02-24T18:19:00Z"/>
        </w:trPr>
        <w:tc>
          <w:tcPr>
            <w:tcW w:w="648" w:type="dxa"/>
          </w:tcPr>
          <w:p w14:paraId="684EEE54" w14:textId="7EEFA2A5" w:rsidR="00965DD8" w:rsidRPr="00965DD8" w:rsidRDefault="00965DD8" w:rsidP="00965DD8">
            <w:pPr>
              <w:pStyle w:val="TAC"/>
              <w:rPr>
                <w:ins w:id="475" w:author="Kangas, Matti (Nokia - FI/Oulu)" w:date="2022-02-24T18:19:00Z"/>
                <w:highlight w:val="yellow"/>
              </w:rPr>
            </w:pPr>
            <w:ins w:id="476" w:author="Kangas, Matti (Nokia - FI/Oulu)" w:date="2022-02-24T18:20:00Z">
              <w:r w:rsidRPr="00965DD8">
                <w:rPr>
                  <w:highlight w:val="yellow"/>
                </w:rPr>
                <w:t>13</w:t>
              </w:r>
            </w:ins>
          </w:p>
        </w:tc>
        <w:tc>
          <w:tcPr>
            <w:tcW w:w="3969" w:type="dxa"/>
          </w:tcPr>
          <w:p w14:paraId="371A08BF" w14:textId="28AB13A4" w:rsidR="00965DD8" w:rsidRDefault="00965DD8" w:rsidP="00965DD8">
            <w:pPr>
              <w:pStyle w:val="TAL"/>
              <w:rPr>
                <w:ins w:id="477" w:author="Kangas, Matti (Nokia - FI/Oulu)" w:date="2022-02-24T18:19:00Z"/>
              </w:rPr>
            </w:pPr>
            <w:ins w:id="478" w:author="Kangas, Matti (Nokia - FI/Oulu)" w:date="2022-02-24T18:20: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CCE675E" w14:textId="461D42CF" w:rsidR="00965DD8" w:rsidRDefault="00965DD8" w:rsidP="00965DD8">
            <w:pPr>
              <w:pStyle w:val="TAC"/>
              <w:rPr>
                <w:ins w:id="479" w:author="Kangas, Matti (Nokia - FI/Oulu)" w:date="2022-02-24T18:19:00Z"/>
              </w:rPr>
            </w:pPr>
            <w:ins w:id="480" w:author="Kangas, Matti (Nokia - FI/Oulu)" w:date="2022-02-24T18:20:00Z">
              <w:r w:rsidRPr="00121494">
                <w:rPr>
                  <w:highlight w:val="yellow"/>
                </w:rPr>
                <w:t>&lt;--</w:t>
              </w:r>
            </w:ins>
          </w:p>
        </w:tc>
        <w:tc>
          <w:tcPr>
            <w:tcW w:w="2977" w:type="dxa"/>
          </w:tcPr>
          <w:p w14:paraId="15607524" w14:textId="6B98DCEF" w:rsidR="00965DD8" w:rsidRDefault="00965DD8" w:rsidP="00965DD8">
            <w:pPr>
              <w:pStyle w:val="TAL"/>
              <w:rPr>
                <w:ins w:id="481" w:author="Kangas, Matti (Nokia - FI/Oulu)" w:date="2022-02-24T18:19:00Z"/>
              </w:rPr>
            </w:pPr>
            <w:ins w:id="482" w:author="Kangas, Matti (Nokia - FI/Oulu)" w:date="2022-02-24T18:20:00Z">
              <w:r w:rsidRPr="00121494">
                <w:rPr>
                  <w:highlight w:val="yellow"/>
                </w:rPr>
                <w:t xml:space="preserve">NR RRC: </w:t>
              </w:r>
              <w:proofErr w:type="spellStart"/>
              <w:r w:rsidRPr="00121494">
                <w:rPr>
                  <w:i/>
                  <w:iCs/>
                  <w:highlight w:val="yellow"/>
                </w:rPr>
                <w:t>RRCResume</w:t>
              </w:r>
            </w:ins>
            <w:proofErr w:type="spellEnd"/>
          </w:p>
        </w:tc>
        <w:tc>
          <w:tcPr>
            <w:tcW w:w="567" w:type="dxa"/>
          </w:tcPr>
          <w:p w14:paraId="307AA073" w14:textId="62609F94" w:rsidR="00965DD8" w:rsidRDefault="00965DD8" w:rsidP="00965DD8">
            <w:pPr>
              <w:pStyle w:val="TAC"/>
              <w:rPr>
                <w:ins w:id="483" w:author="Kangas, Matti (Nokia - FI/Oulu)" w:date="2022-02-24T18:19:00Z"/>
              </w:rPr>
            </w:pPr>
            <w:ins w:id="484" w:author="Kangas, Matti (Nokia - FI/Oulu)" w:date="2022-02-24T18:20:00Z">
              <w:r w:rsidRPr="00121494">
                <w:rPr>
                  <w:highlight w:val="yellow"/>
                </w:rPr>
                <w:t>-</w:t>
              </w:r>
            </w:ins>
          </w:p>
        </w:tc>
        <w:tc>
          <w:tcPr>
            <w:tcW w:w="892" w:type="dxa"/>
          </w:tcPr>
          <w:p w14:paraId="6B6A225C" w14:textId="2FD6DA31" w:rsidR="00965DD8" w:rsidRDefault="00965DD8" w:rsidP="00965DD8">
            <w:pPr>
              <w:pStyle w:val="TAC"/>
              <w:rPr>
                <w:ins w:id="485" w:author="Kangas, Matti (Nokia - FI/Oulu)" w:date="2022-02-24T18:19:00Z"/>
              </w:rPr>
            </w:pPr>
            <w:ins w:id="486" w:author="Kangas, Matti (Nokia - FI/Oulu)" w:date="2022-02-24T18:20:00Z">
              <w:r w:rsidRPr="00121494">
                <w:rPr>
                  <w:highlight w:val="yellow"/>
                </w:rPr>
                <w:t>-</w:t>
              </w:r>
            </w:ins>
          </w:p>
        </w:tc>
      </w:tr>
      <w:tr w:rsidR="00965DD8" w:rsidRPr="00F60643" w14:paraId="3E8763A7" w14:textId="77777777" w:rsidTr="000B3918">
        <w:trPr>
          <w:ins w:id="487" w:author="Kangas, Matti (Nokia - FI/Oulu)" w:date="2022-02-24T18:19:00Z"/>
        </w:trPr>
        <w:tc>
          <w:tcPr>
            <w:tcW w:w="648" w:type="dxa"/>
          </w:tcPr>
          <w:p w14:paraId="2E8E95E1" w14:textId="6E786D85" w:rsidR="00965DD8" w:rsidRPr="00965DD8" w:rsidRDefault="00965DD8" w:rsidP="00965DD8">
            <w:pPr>
              <w:pStyle w:val="TAC"/>
              <w:rPr>
                <w:ins w:id="488" w:author="Kangas, Matti (Nokia - FI/Oulu)" w:date="2022-02-24T18:19:00Z"/>
                <w:highlight w:val="yellow"/>
              </w:rPr>
            </w:pPr>
            <w:ins w:id="489" w:author="Kangas, Matti (Nokia - FI/Oulu)" w:date="2022-02-24T18:20:00Z">
              <w:r w:rsidRPr="00965DD8">
                <w:rPr>
                  <w:highlight w:val="yellow"/>
                </w:rPr>
                <w:t>14</w:t>
              </w:r>
            </w:ins>
          </w:p>
        </w:tc>
        <w:tc>
          <w:tcPr>
            <w:tcW w:w="3969" w:type="dxa"/>
          </w:tcPr>
          <w:p w14:paraId="2F18B700" w14:textId="42E918D5" w:rsidR="00965DD8" w:rsidRDefault="00965DD8" w:rsidP="00965DD8">
            <w:pPr>
              <w:pStyle w:val="TAL"/>
              <w:rPr>
                <w:ins w:id="490" w:author="Kangas, Matti (Nokia - FI/Oulu)" w:date="2022-02-24T18:19:00Z"/>
              </w:rPr>
            </w:pPr>
            <w:ins w:id="491" w:author="Kangas, Matti (Nokia - FI/Oulu)" w:date="2022-02-24T18:20: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623141CE" w14:textId="77777777" w:rsidR="00965DD8" w:rsidRDefault="00965DD8" w:rsidP="00965DD8">
            <w:pPr>
              <w:pStyle w:val="TAC"/>
              <w:rPr>
                <w:ins w:id="492" w:author="Kangas, Matti (Nokia - FI/Oulu)" w:date="2022-02-24T18:19:00Z"/>
              </w:rPr>
            </w:pPr>
          </w:p>
        </w:tc>
        <w:tc>
          <w:tcPr>
            <w:tcW w:w="2977" w:type="dxa"/>
          </w:tcPr>
          <w:p w14:paraId="16B66EA1" w14:textId="036A72CF" w:rsidR="00965DD8" w:rsidRDefault="00965DD8" w:rsidP="00965DD8">
            <w:pPr>
              <w:pStyle w:val="TAL"/>
              <w:rPr>
                <w:ins w:id="493" w:author="Kangas, Matti (Nokia - FI/Oulu)" w:date="2022-02-24T18:19:00Z"/>
              </w:rPr>
            </w:pPr>
            <w:ins w:id="494" w:author="Kangas, Matti (Nokia - FI/Oulu)" w:date="2022-02-24T18:20:00Z">
              <w:r w:rsidRPr="00121494">
                <w:rPr>
                  <w:highlight w:val="yellow"/>
                </w:rPr>
                <w:t xml:space="preserve">NR RRC: </w:t>
              </w:r>
              <w:proofErr w:type="spellStart"/>
              <w:r w:rsidRPr="00121494">
                <w:rPr>
                  <w:i/>
                  <w:iCs/>
                  <w:highlight w:val="yellow"/>
                </w:rPr>
                <w:t>RRCResumeComplete</w:t>
              </w:r>
            </w:ins>
            <w:proofErr w:type="spellEnd"/>
          </w:p>
        </w:tc>
        <w:tc>
          <w:tcPr>
            <w:tcW w:w="567" w:type="dxa"/>
          </w:tcPr>
          <w:p w14:paraId="6FBED474" w14:textId="25C310FE" w:rsidR="00965DD8" w:rsidRDefault="00965DD8" w:rsidP="00965DD8">
            <w:pPr>
              <w:pStyle w:val="TAC"/>
              <w:rPr>
                <w:ins w:id="495" w:author="Kangas, Matti (Nokia - FI/Oulu)" w:date="2022-02-24T18:19:00Z"/>
              </w:rPr>
            </w:pPr>
            <w:ins w:id="496" w:author="Kangas, Matti (Nokia - FI/Oulu)" w:date="2022-02-24T18:20:00Z">
              <w:r w:rsidRPr="00121494">
                <w:rPr>
                  <w:highlight w:val="yellow"/>
                </w:rPr>
                <w:t>-</w:t>
              </w:r>
            </w:ins>
          </w:p>
        </w:tc>
        <w:tc>
          <w:tcPr>
            <w:tcW w:w="892" w:type="dxa"/>
          </w:tcPr>
          <w:p w14:paraId="06E9484D" w14:textId="476FB70A" w:rsidR="00965DD8" w:rsidRDefault="00965DD8" w:rsidP="00965DD8">
            <w:pPr>
              <w:pStyle w:val="TAC"/>
              <w:rPr>
                <w:ins w:id="497" w:author="Kangas, Matti (Nokia - FI/Oulu)" w:date="2022-02-24T18:19:00Z"/>
              </w:rPr>
            </w:pPr>
            <w:ins w:id="498" w:author="Kangas, Matti (Nokia - FI/Oulu)" w:date="2022-02-24T18:20:00Z">
              <w:r w:rsidRPr="00121494">
                <w:rPr>
                  <w:highlight w:val="yellow"/>
                </w:rPr>
                <w:t>-</w:t>
              </w:r>
            </w:ins>
          </w:p>
        </w:tc>
      </w:tr>
      <w:tr w:rsidR="007E5EAE" w:rsidRPr="00F60643" w14:paraId="3E1372EE" w14:textId="77777777" w:rsidTr="000B3918">
        <w:trPr>
          <w:ins w:id="499" w:author="Kangas, Matti (Nokia - FI/Oulu)" w:date="2022-02-12T01:41:00Z"/>
        </w:trPr>
        <w:tc>
          <w:tcPr>
            <w:tcW w:w="648" w:type="dxa"/>
          </w:tcPr>
          <w:p w14:paraId="44D59BB7" w14:textId="654C4598" w:rsidR="007E5EAE" w:rsidRPr="00965DD8" w:rsidRDefault="00965DD8" w:rsidP="000B3918">
            <w:pPr>
              <w:pStyle w:val="TAC"/>
              <w:rPr>
                <w:ins w:id="500" w:author="Kangas, Matti (Nokia - FI/Oulu)" w:date="2022-02-12T01:41:00Z"/>
                <w:highlight w:val="yellow"/>
              </w:rPr>
            </w:pPr>
            <w:ins w:id="501" w:author="Kangas, Matti (Nokia - FI/Oulu)" w:date="2022-02-24T18:20:00Z">
              <w:r w:rsidRPr="00965DD8">
                <w:rPr>
                  <w:highlight w:val="yellow"/>
                </w:rPr>
                <w:t>15</w:t>
              </w:r>
            </w:ins>
          </w:p>
        </w:tc>
        <w:tc>
          <w:tcPr>
            <w:tcW w:w="3969" w:type="dxa"/>
          </w:tcPr>
          <w:p w14:paraId="51C38D4D" w14:textId="77777777" w:rsidR="007E5EAE" w:rsidRPr="00F60643" w:rsidRDefault="007E5EAE" w:rsidP="000B3918">
            <w:pPr>
              <w:pStyle w:val="TAL"/>
              <w:rPr>
                <w:ins w:id="502" w:author="Kangas, Matti (Nokia - FI/Oulu)" w:date="2022-02-12T01:41:00Z"/>
              </w:rPr>
            </w:pPr>
            <w:ins w:id="503"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5610AA4C" w14:textId="77777777" w:rsidR="007E5EAE" w:rsidRPr="00F60643" w:rsidRDefault="007E5EAE" w:rsidP="000B3918">
            <w:pPr>
              <w:pStyle w:val="TAC"/>
              <w:rPr>
                <w:ins w:id="504" w:author="Kangas, Matti (Nokia - FI/Oulu)" w:date="2022-02-12T01:41:00Z"/>
              </w:rPr>
            </w:pPr>
            <w:ins w:id="505" w:author="Kangas, Matti (Nokia - FI/Oulu)" w:date="2022-02-12T01:41:00Z">
              <w:r>
                <w:t>&lt;-</w:t>
              </w:r>
            </w:ins>
          </w:p>
        </w:tc>
        <w:tc>
          <w:tcPr>
            <w:tcW w:w="2977" w:type="dxa"/>
          </w:tcPr>
          <w:p w14:paraId="586211F4" w14:textId="77777777" w:rsidR="007E5EAE" w:rsidRPr="006D247F" w:rsidRDefault="007E5EAE" w:rsidP="000B3918">
            <w:pPr>
              <w:pStyle w:val="TAL"/>
              <w:rPr>
                <w:ins w:id="506" w:author="Kangas, Matti (Nokia - FI/Oulu)" w:date="2022-02-12T01:41:00Z"/>
              </w:rPr>
            </w:pPr>
            <w:ins w:id="507"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557B081" w14:textId="77777777" w:rsidR="007E5EAE" w:rsidRPr="00F60643" w:rsidRDefault="007E5EAE" w:rsidP="000B3918">
            <w:pPr>
              <w:pStyle w:val="TAC"/>
              <w:rPr>
                <w:ins w:id="508" w:author="Kangas, Matti (Nokia - FI/Oulu)" w:date="2022-02-12T01:41:00Z"/>
              </w:rPr>
            </w:pPr>
            <w:ins w:id="509" w:author="Kangas, Matti (Nokia - FI/Oulu)" w:date="2022-02-12T01:41:00Z">
              <w:r>
                <w:t>-</w:t>
              </w:r>
            </w:ins>
          </w:p>
        </w:tc>
        <w:tc>
          <w:tcPr>
            <w:tcW w:w="892" w:type="dxa"/>
          </w:tcPr>
          <w:p w14:paraId="501B3029" w14:textId="77777777" w:rsidR="007E5EAE" w:rsidRPr="00F60643" w:rsidRDefault="007E5EAE" w:rsidP="000B3918">
            <w:pPr>
              <w:pStyle w:val="TAC"/>
              <w:rPr>
                <w:ins w:id="510" w:author="Kangas, Matti (Nokia - FI/Oulu)" w:date="2022-02-12T01:41:00Z"/>
              </w:rPr>
            </w:pPr>
            <w:ins w:id="511" w:author="Kangas, Matti (Nokia - FI/Oulu)" w:date="2022-02-12T01:41:00Z">
              <w:r>
                <w:t>-</w:t>
              </w:r>
            </w:ins>
          </w:p>
        </w:tc>
      </w:tr>
      <w:tr w:rsidR="007E5EAE" w:rsidRPr="00F60643" w14:paraId="56221A98" w14:textId="77777777" w:rsidTr="000B3918">
        <w:trPr>
          <w:ins w:id="512" w:author="Kangas, Matti (Nokia - FI/Oulu)" w:date="2022-02-12T01:41:00Z"/>
        </w:trPr>
        <w:tc>
          <w:tcPr>
            <w:tcW w:w="648" w:type="dxa"/>
          </w:tcPr>
          <w:p w14:paraId="0B2CECBB" w14:textId="0DA90BE3" w:rsidR="007E5EAE" w:rsidRPr="00965DD8" w:rsidRDefault="00965DD8" w:rsidP="000B3918">
            <w:pPr>
              <w:pStyle w:val="TAC"/>
              <w:rPr>
                <w:ins w:id="513" w:author="Kangas, Matti (Nokia - FI/Oulu)" w:date="2022-02-12T01:41:00Z"/>
                <w:highlight w:val="yellow"/>
              </w:rPr>
            </w:pPr>
            <w:ins w:id="514" w:author="Kangas, Matti (Nokia - FI/Oulu)" w:date="2022-02-24T18:20:00Z">
              <w:r w:rsidRPr="00965DD8">
                <w:rPr>
                  <w:highlight w:val="yellow"/>
                </w:rPr>
                <w:t>16</w:t>
              </w:r>
            </w:ins>
          </w:p>
        </w:tc>
        <w:tc>
          <w:tcPr>
            <w:tcW w:w="3969" w:type="dxa"/>
          </w:tcPr>
          <w:p w14:paraId="5582745C" w14:textId="77777777" w:rsidR="007E5EAE" w:rsidRPr="00F60643" w:rsidRDefault="007E5EAE" w:rsidP="000B3918">
            <w:pPr>
              <w:pStyle w:val="TAL"/>
              <w:rPr>
                <w:ins w:id="515" w:author="Kangas, Matti (Nokia - FI/Oulu)" w:date="2022-02-12T01:41:00Z"/>
              </w:rPr>
            </w:pPr>
            <w:ins w:id="516"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8B6D0A1" w14:textId="77777777" w:rsidR="007E5EAE" w:rsidRPr="00F60643" w:rsidRDefault="007E5EAE" w:rsidP="000B3918">
            <w:pPr>
              <w:pStyle w:val="TAC"/>
              <w:rPr>
                <w:ins w:id="517" w:author="Kangas, Matti (Nokia - FI/Oulu)" w:date="2022-02-12T01:41:00Z"/>
              </w:rPr>
            </w:pPr>
            <w:ins w:id="518" w:author="Kangas, Matti (Nokia - FI/Oulu)" w:date="2022-02-12T01:41:00Z">
              <w:r>
                <w:t>-&gt;</w:t>
              </w:r>
            </w:ins>
          </w:p>
        </w:tc>
        <w:tc>
          <w:tcPr>
            <w:tcW w:w="2977" w:type="dxa"/>
          </w:tcPr>
          <w:p w14:paraId="686E76D8" w14:textId="77777777" w:rsidR="007E5EAE" w:rsidRPr="006D247F" w:rsidRDefault="007E5EAE" w:rsidP="000B3918">
            <w:pPr>
              <w:pStyle w:val="TAL"/>
              <w:rPr>
                <w:ins w:id="519" w:author="Kangas, Matti (Nokia - FI/Oulu)" w:date="2022-02-12T01:41:00Z"/>
              </w:rPr>
            </w:pPr>
            <w:ins w:id="520"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70D22BCF" w14:textId="77777777" w:rsidR="007E5EAE" w:rsidRPr="00F60643" w:rsidRDefault="007E5EAE" w:rsidP="000B3918">
            <w:pPr>
              <w:pStyle w:val="TAC"/>
              <w:rPr>
                <w:ins w:id="521" w:author="Kangas, Matti (Nokia - FI/Oulu)" w:date="2022-02-12T01:41:00Z"/>
              </w:rPr>
            </w:pPr>
            <w:ins w:id="522" w:author="Kangas, Matti (Nokia - FI/Oulu)" w:date="2022-02-12T01:41:00Z">
              <w:r>
                <w:t>2</w:t>
              </w:r>
            </w:ins>
          </w:p>
        </w:tc>
        <w:tc>
          <w:tcPr>
            <w:tcW w:w="892" w:type="dxa"/>
          </w:tcPr>
          <w:p w14:paraId="49E7A141" w14:textId="77777777" w:rsidR="007E5EAE" w:rsidRPr="00F60643" w:rsidRDefault="007E5EAE" w:rsidP="000B3918">
            <w:pPr>
              <w:pStyle w:val="TAC"/>
              <w:rPr>
                <w:ins w:id="523" w:author="Kangas, Matti (Nokia - FI/Oulu)" w:date="2022-02-12T01:41:00Z"/>
              </w:rPr>
            </w:pPr>
            <w:ins w:id="524" w:author="Kangas, Matti (Nokia - FI/Oulu)" w:date="2022-02-12T01:41:00Z">
              <w:r>
                <w:t>P</w:t>
              </w:r>
            </w:ins>
          </w:p>
        </w:tc>
      </w:tr>
      <w:tr w:rsidR="007E5EAE" w:rsidRPr="00F60643" w14:paraId="40477BF3" w14:textId="77777777" w:rsidTr="000B3918">
        <w:trPr>
          <w:ins w:id="525" w:author="Kangas, Matti (Nokia - FI/Oulu)" w:date="2022-02-12T01:41:00Z"/>
        </w:trPr>
        <w:tc>
          <w:tcPr>
            <w:tcW w:w="648" w:type="dxa"/>
          </w:tcPr>
          <w:p w14:paraId="75632D34" w14:textId="48790555" w:rsidR="007E5EAE" w:rsidRPr="00965DD8" w:rsidRDefault="00965DD8" w:rsidP="000B3918">
            <w:pPr>
              <w:pStyle w:val="TAC"/>
              <w:rPr>
                <w:ins w:id="526" w:author="Kangas, Matti (Nokia - FI/Oulu)" w:date="2022-02-12T01:41:00Z"/>
                <w:highlight w:val="yellow"/>
              </w:rPr>
            </w:pPr>
            <w:ins w:id="527" w:author="Kangas, Matti (Nokia - FI/Oulu)" w:date="2022-02-24T18:20:00Z">
              <w:r w:rsidRPr="00965DD8">
                <w:rPr>
                  <w:highlight w:val="yellow"/>
                </w:rPr>
                <w:t>17</w:t>
              </w:r>
            </w:ins>
          </w:p>
        </w:tc>
        <w:tc>
          <w:tcPr>
            <w:tcW w:w="3969" w:type="dxa"/>
          </w:tcPr>
          <w:p w14:paraId="78CA2AFC" w14:textId="77777777" w:rsidR="007E5EAE" w:rsidRPr="00F60643" w:rsidRDefault="007E5EAE" w:rsidP="000B3918">
            <w:pPr>
              <w:pStyle w:val="TAL"/>
              <w:rPr>
                <w:ins w:id="528" w:author="Kangas, Matti (Nokia - FI/Oulu)" w:date="2022-02-12T01:41:00Z"/>
              </w:rPr>
            </w:pPr>
            <w:ins w:id="529" w:author="Kangas, Matti (Nokia - FI/Oulu)" w:date="2022-02-12T01:4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7EDFF290" w14:textId="77777777" w:rsidR="007E5EAE" w:rsidRPr="00F60643" w:rsidRDefault="007E5EAE" w:rsidP="000B3918">
            <w:pPr>
              <w:pStyle w:val="TAC"/>
              <w:rPr>
                <w:ins w:id="530" w:author="Kangas, Matti (Nokia - FI/Oulu)" w:date="2022-02-12T01:41:00Z"/>
              </w:rPr>
            </w:pPr>
            <w:ins w:id="531" w:author="Kangas, Matti (Nokia - FI/Oulu)" w:date="2022-02-12T01:41:00Z">
              <w:r>
                <w:t>-</w:t>
              </w:r>
            </w:ins>
          </w:p>
        </w:tc>
        <w:tc>
          <w:tcPr>
            <w:tcW w:w="2977" w:type="dxa"/>
          </w:tcPr>
          <w:p w14:paraId="7069899A" w14:textId="77777777" w:rsidR="007E5EAE" w:rsidRPr="00F60643" w:rsidRDefault="007E5EAE" w:rsidP="000B3918">
            <w:pPr>
              <w:pStyle w:val="TAL"/>
              <w:rPr>
                <w:ins w:id="532" w:author="Kangas, Matti (Nokia - FI/Oulu)" w:date="2022-02-12T01:41:00Z"/>
                <w:i/>
                <w:iCs/>
              </w:rPr>
            </w:pPr>
            <w:ins w:id="533" w:author="Kangas, Matti (Nokia - FI/Oulu)" w:date="2022-02-12T01:41:00Z">
              <w:r>
                <w:rPr>
                  <w:i/>
                  <w:iCs/>
                </w:rPr>
                <w:t>-</w:t>
              </w:r>
            </w:ins>
          </w:p>
        </w:tc>
        <w:tc>
          <w:tcPr>
            <w:tcW w:w="567" w:type="dxa"/>
          </w:tcPr>
          <w:p w14:paraId="1BD0CC90" w14:textId="77777777" w:rsidR="007E5EAE" w:rsidRPr="00F60643" w:rsidRDefault="007E5EAE" w:rsidP="000B3918">
            <w:pPr>
              <w:pStyle w:val="TAC"/>
              <w:rPr>
                <w:ins w:id="534" w:author="Kangas, Matti (Nokia - FI/Oulu)" w:date="2022-02-12T01:41:00Z"/>
              </w:rPr>
            </w:pPr>
            <w:ins w:id="535" w:author="Kangas, Matti (Nokia - FI/Oulu)" w:date="2022-02-12T01:41:00Z">
              <w:r>
                <w:t>-</w:t>
              </w:r>
            </w:ins>
          </w:p>
        </w:tc>
        <w:tc>
          <w:tcPr>
            <w:tcW w:w="892" w:type="dxa"/>
          </w:tcPr>
          <w:p w14:paraId="34446E47" w14:textId="77777777" w:rsidR="007E5EAE" w:rsidRPr="00F60643" w:rsidRDefault="007E5EAE" w:rsidP="000B3918">
            <w:pPr>
              <w:pStyle w:val="TAC"/>
              <w:rPr>
                <w:ins w:id="536" w:author="Kangas, Matti (Nokia - FI/Oulu)" w:date="2022-02-12T01:41:00Z"/>
              </w:rPr>
            </w:pPr>
            <w:ins w:id="537" w:author="Kangas, Matti (Nokia - FI/Oulu)" w:date="2022-02-12T01:41:00Z">
              <w:r>
                <w:t>-</w:t>
              </w:r>
            </w:ins>
          </w:p>
        </w:tc>
      </w:tr>
      <w:tr w:rsidR="007E5EAE" w:rsidRPr="00F60643" w14:paraId="7B47A228" w14:textId="77777777" w:rsidTr="000B3918">
        <w:trPr>
          <w:ins w:id="538" w:author="Kangas, Matti (Nokia - FI/Oulu)" w:date="2022-02-12T01:41:00Z"/>
        </w:trPr>
        <w:tc>
          <w:tcPr>
            <w:tcW w:w="648" w:type="dxa"/>
          </w:tcPr>
          <w:p w14:paraId="116AF12C" w14:textId="7C4B379C" w:rsidR="007E5EAE" w:rsidRPr="00965DD8" w:rsidRDefault="00965DD8" w:rsidP="000B3918">
            <w:pPr>
              <w:pStyle w:val="TAC"/>
              <w:rPr>
                <w:ins w:id="539" w:author="Kangas, Matti (Nokia - FI/Oulu)" w:date="2022-02-12T01:41:00Z"/>
                <w:highlight w:val="yellow"/>
              </w:rPr>
            </w:pPr>
            <w:ins w:id="540" w:author="Kangas, Matti (Nokia - FI/Oulu)" w:date="2022-02-24T18:20:00Z">
              <w:r w:rsidRPr="00965DD8">
                <w:rPr>
                  <w:highlight w:val="yellow"/>
                </w:rPr>
                <w:t>18</w:t>
              </w:r>
            </w:ins>
          </w:p>
        </w:tc>
        <w:tc>
          <w:tcPr>
            <w:tcW w:w="3969" w:type="dxa"/>
          </w:tcPr>
          <w:p w14:paraId="4EB2DAEF" w14:textId="77777777" w:rsidR="007E5EAE" w:rsidRPr="00F60643" w:rsidRDefault="007E5EAE" w:rsidP="000B3918">
            <w:pPr>
              <w:pStyle w:val="TAL"/>
              <w:rPr>
                <w:ins w:id="541" w:author="Kangas, Matti (Nokia - FI/Oulu)" w:date="2022-02-12T01:41:00Z"/>
              </w:rPr>
            </w:pPr>
            <w:ins w:id="542" w:author="Kangas, Matti (Nokia - FI/Oulu)" w:date="2022-02-12T01:41:00Z">
              <w:r>
                <w:t xml:space="preserve">The SS transmits a Short message on PDCCH </w:t>
              </w:r>
              <w:r w:rsidRPr="00214DE4">
                <w:t>using P-RNTI indicating</w:t>
              </w:r>
              <w:r>
                <w:t xml:space="preserve"> a </w:t>
              </w:r>
              <w:proofErr w:type="spellStart"/>
              <w:r w:rsidRPr="00515137">
                <w:rPr>
                  <w:i/>
                  <w:iCs/>
                </w:rPr>
                <w:t>systemInfoModification</w:t>
              </w:r>
              <w:proofErr w:type="spellEnd"/>
              <w:r>
                <w:t>.</w:t>
              </w:r>
            </w:ins>
          </w:p>
        </w:tc>
        <w:tc>
          <w:tcPr>
            <w:tcW w:w="709" w:type="dxa"/>
          </w:tcPr>
          <w:p w14:paraId="3E85D446" w14:textId="77777777" w:rsidR="007E5EAE" w:rsidRPr="00F60643" w:rsidRDefault="007E5EAE" w:rsidP="000B3918">
            <w:pPr>
              <w:pStyle w:val="TAC"/>
              <w:rPr>
                <w:ins w:id="543" w:author="Kangas, Matti (Nokia - FI/Oulu)" w:date="2022-02-12T01:41:00Z"/>
              </w:rPr>
            </w:pPr>
            <w:ins w:id="544" w:author="Kangas, Matti (Nokia - FI/Oulu)" w:date="2022-02-12T01:41:00Z">
              <w:r>
                <w:t>-</w:t>
              </w:r>
            </w:ins>
          </w:p>
        </w:tc>
        <w:tc>
          <w:tcPr>
            <w:tcW w:w="2977" w:type="dxa"/>
          </w:tcPr>
          <w:p w14:paraId="2F2D45EA" w14:textId="77777777" w:rsidR="007E5EAE" w:rsidRPr="006D247F" w:rsidRDefault="007E5EAE" w:rsidP="000B3918">
            <w:pPr>
              <w:pStyle w:val="TAL"/>
              <w:rPr>
                <w:ins w:id="545" w:author="Kangas, Matti (Nokia - FI/Oulu)" w:date="2022-02-12T01:41:00Z"/>
              </w:rPr>
            </w:pPr>
            <w:ins w:id="546" w:author="Kangas, Matti (Nokia - FI/Oulu)" w:date="2022-02-12T01:41:00Z">
              <w:r w:rsidRPr="006D247F">
                <w:t>PDCCH (DCI 1_0): Short Message</w:t>
              </w:r>
            </w:ins>
          </w:p>
        </w:tc>
        <w:tc>
          <w:tcPr>
            <w:tcW w:w="567" w:type="dxa"/>
          </w:tcPr>
          <w:p w14:paraId="76DFFC98" w14:textId="77777777" w:rsidR="007E5EAE" w:rsidRPr="00F60643" w:rsidRDefault="007E5EAE" w:rsidP="000B3918">
            <w:pPr>
              <w:pStyle w:val="TAC"/>
              <w:rPr>
                <w:ins w:id="547" w:author="Kangas, Matti (Nokia - FI/Oulu)" w:date="2022-02-12T01:41:00Z"/>
              </w:rPr>
            </w:pPr>
            <w:ins w:id="548" w:author="Kangas, Matti (Nokia - FI/Oulu)" w:date="2022-02-12T01:41:00Z">
              <w:r>
                <w:t>-</w:t>
              </w:r>
            </w:ins>
          </w:p>
        </w:tc>
        <w:tc>
          <w:tcPr>
            <w:tcW w:w="892" w:type="dxa"/>
          </w:tcPr>
          <w:p w14:paraId="09EA4437" w14:textId="77777777" w:rsidR="007E5EAE" w:rsidRPr="00F60643" w:rsidRDefault="007E5EAE" w:rsidP="000B3918">
            <w:pPr>
              <w:pStyle w:val="TAC"/>
              <w:rPr>
                <w:ins w:id="549" w:author="Kangas, Matti (Nokia - FI/Oulu)" w:date="2022-02-12T01:41:00Z"/>
              </w:rPr>
            </w:pPr>
            <w:ins w:id="550" w:author="Kangas, Matti (Nokia - FI/Oulu)" w:date="2022-02-12T01:41:00Z">
              <w:r>
                <w:t>-</w:t>
              </w:r>
            </w:ins>
          </w:p>
        </w:tc>
      </w:tr>
      <w:tr w:rsidR="007E5EAE" w:rsidRPr="00F60643" w14:paraId="37ED207F" w14:textId="77777777" w:rsidTr="000B3918">
        <w:trPr>
          <w:ins w:id="551" w:author="Kangas, Matti (Nokia - FI/Oulu)" w:date="2022-02-12T01:41:00Z"/>
        </w:trPr>
        <w:tc>
          <w:tcPr>
            <w:tcW w:w="648" w:type="dxa"/>
          </w:tcPr>
          <w:p w14:paraId="0624D0DF" w14:textId="154DE76A" w:rsidR="007E5EAE" w:rsidRPr="00965DD8" w:rsidRDefault="00965DD8" w:rsidP="000B3918">
            <w:pPr>
              <w:pStyle w:val="TAC"/>
              <w:rPr>
                <w:ins w:id="552" w:author="Kangas, Matti (Nokia - FI/Oulu)" w:date="2022-02-12T01:41:00Z"/>
                <w:highlight w:val="yellow"/>
              </w:rPr>
            </w:pPr>
            <w:ins w:id="553" w:author="Kangas, Matti (Nokia - FI/Oulu)" w:date="2022-02-24T18:20:00Z">
              <w:r w:rsidRPr="00965DD8">
                <w:rPr>
                  <w:highlight w:val="yellow"/>
                </w:rPr>
                <w:t>19</w:t>
              </w:r>
            </w:ins>
          </w:p>
        </w:tc>
        <w:tc>
          <w:tcPr>
            <w:tcW w:w="3969" w:type="dxa"/>
          </w:tcPr>
          <w:p w14:paraId="4D6DA3B3" w14:textId="77777777" w:rsidR="007E5EAE" w:rsidRPr="00F60643" w:rsidRDefault="007E5EAE" w:rsidP="000B3918">
            <w:pPr>
              <w:pStyle w:val="TAL"/>
              <w:rPr>
                <w:ins w:id="554" w:author="Kangas, Matti (Nokia - FI/Oulu)" w:date="2022-02-12T01:41:00Z"/>
              </w:rPr>
            </w:pPr>
            <w:ins w:id="555" w:author="Kangas, Matti (Nokia - FI/Oulu)" w:date="2022-02-12T01:41:00Z">
              <w:r w:rsidRPr="00372DF7">
                <w:rPr>
                  <w:rFonts w:cs="Arial"/>
                  <w:szCs w:val="18"/>
                  <w:lang w:eastAsia="fr-FR"/>
                </w:rPr>
                <w:t>Wait for 2.1* modification period to allow the new system information to take effect.</w:t>
              </w:r>
            </w:ins>
          </w:p>
        </w:tc>
        <w:tc>
          <w:tcPr>
            <w:tcW w:w="709" w:type="dxa"/>
          </w:tcPr>
          <w:p w14:paraId="022DD5B6" w14:textId="77777777" w:rsidR="007E5EAE" w:rsidRPr="00F60643" w:rsidRDefault="007E5EAE" w:rsidP="000B3918">
            <w:pPr>
              <w:pStyle w:val="TAC"/>
              <w:rPr>
                <w:ins w:id="556" w:author="Kangas, Matti (Nokia - FI/Oulu)" w:date="2022-02-12T01:41:00Z"/>
              </w:rPr>
            </w:pPr>
            <w:ins w:id="557" w:author="Kangas, Matti (Nokia - FI/Oulu)" w:date="2022-02-12T01:41:00Z">
              <w:r>
                <w:t>-</w:t>
              </w:r>
            </w:ins>
          </w:p>
        </w:tc>
        <w:tc>
          <w:tcPr>
            <w:tcW w:w="2977" w:type="dxa"/>
          </w:tcPr>
          <w:p w14:paraId="336C45C4" w14:textId="77777777" w:rsidR="007E5EAE" w:rsidRPr="00F60643" w:rsidRDefault="007E5EAE" w:rsidP="000B3918">
            <w:pPr>
              <w:pStyle w:val="TAL"/>
              <w:rPr>
                <w:ins w:id="558" w:author="Kangas, Matti (Nokia - FI/Oulu)" w:date="2022-02-12T01:41:00Z"/>
                <w:iCs/>
              </w:rPr>
            </w:pPr>
            <w:ins w:id="559" w:author="Kangas, Matti (Nokia - FI/Oulu)" w:date="2022-02-12T01:41:00Z">
              <w:r>
                <w:rPr>
                  <w:iCs/>
                </w:rPr>
                <w:t>-</w:t>
              </w:r>
            </w:ins>
          </w:p>
        </w:tc>
        <w:tc>
          <w:tcPr>
            <w:tcW w:w="567" w:type="dxa"/>
          </w:tcPr>
          <w:p w14:paraId="5BBD2ED8" w14:textId="77777777" w:rsidR="007E5EAE" w:rsidRPr="00F60643" w:rsidRDefault="007E5EAE" w:rsidP="000B3918">
            <w:pPr>
              <w:pStyle w:val="TAC"/>
              <w:rPr>
                <w:ins w:id="560" w:author="Kangas, Matti (Nokia - FI/Oulu)" w:date="2022-02-12T01:41:00Z"/>
              </w:rPr>
            </w:pPr>
            <w:ins w:id="561" w:author="Kangas, Matti (Nokia - FI/Oulu)" w:date="2022-02-12T01:41:00Z">
              <w:r>
                <w:t>-</w:t>
              </w:r>
            </w:ins>
          </w:p>
        </w:tc>
        <w:tc>
          <w:tcPr>
            <w:tcW w:w="892" w:type="dxa"/>
          </w:tcPr>
          <w:p w14:paraId="03BAFF9F" w14:textId="77777777" w:rsidR="007E5EAE" w:rsidRPr="00F60643" w:rsidRDefault="007E5EAE" w:rsidP="000B3918">
            <w:pPr>
              <w:pStyle w:val="TAC"/>
              <w:rPr>
                <w:ins w:id="562" w:author="Kangas, Matti (Nokia - FI/Oulu)" w:date="2022-02-12T01:41:00Z"/>
              </w:rPr>
            </w:pPr>
            <w:ins w:id="563" w:author="Kangas, Matti (Nokia - FI/Oulu)" w:date="2022-02-12T01:41:00Z">
              <w:r>
                <w:t>-</w:t>
              </w:r>
            </w:ins>
          </w:p>
        </w:tc>
      </w:tr>
      <w:tr w:rsidR="007E5EAE" w:rsidRPr="00F60643" w14:paraId="65F7A768" w14:textId="77777777" w:rsidTr="000B3918">
        <w:trPr>
          <w:ins w:id="564" w:author="Kangas, Matti (Nokia - FI/Oulu)" w:date="2022-02-12T01:41:00Z"/>
        </w:trPr>
        <w:tc>
          <w:tcPr>
            <w:tcW w:w="648" w:type="dxa"/>
          </w:tcPr>
          <w:p w14:paraId="1F0488A6" w14:textId="2530C762" w:rsidR="007E5EAE" w:rsidRPr="00965DD8" w:rsidRDefault="00965DD8" w:rsidP="000B3918">
            <w:pPr>
              <w:pStyle w:val="TAC"/>
              <w:rPr>
                <w:ins w:id="565" w:author="Kangas, Matti (Nokia - FI/Oulu)" w:date="2022-02-12T01:41:00Z"/>
                <w:highlight w:val="yellow"/>
              </w:rPr>
            </w:pPr>
            <w:ins w:id="566" w:author="Kangas, Matti (Nokia - FI/Oulu)" w:date="2022-02-24T18:20:00Z">
              <w:r w:rsidRPr="00965DD8">
                <w:rPr>
                  <w:highlight w:val="yellow"/>
                </w:rPr>
                <w:t>20</w:t>
              </w:r>
            </w:ins>
          </w:p>
        </w:tc>
        <w:tc>
          <w:tcPr>
            <w:tcW w:w="3969" w:type="dxa"/>
          </w:tcPr>
          <w:p w14:paraId="0BFAF9FC" w14:textId="67DAEB17" w:rsidR="007E5EAE" w:rsidRPr="00F60643" w:rsidRDefault="007E5EAE" w:rsidP="000B3918">
            <w:pPr>
              <w:pStyle w:val="TAL"/>
              <w:rPr>
                <w:ins w:id="567" w:author="Kangas, Matti (Nokia - FI/Oulu)" w:date="2022-02-12T01:41:00Z"/>
              </w:rPr>
            </w:pPr>
            <w:ins w:id="568"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w:t>
              </w:r>
            </w:ins>
            <w:ins w:id="569"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570"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3654FC6F" w14:textId="77777777" w:rsidR="007E5EAE" w:rsidRPr="00F60643" w:rsidRDefault="007E5EAE" w:rsidP="000B3918">
            <w:pPr>
              <w:pStyle w:val="TAC"/>
              <w:rPr>
                <w:ins w:id="571" w:author="Kangas, Matti (Nokia - FI/Oulu)" w:date="2022-02-12T01:41:00Z"/>
                <w:lang w:eastAsia="zh-CN"/>
              </w:rPr>
            </w:pPr>
            <w:ins w:id="572" w:author="Kangas, Matti (Nokia - FI/Oulu)" w:date="2022-02-12T01:41:00Z">
              <w:r>
                <w:rPr>
                  <w:lang w:eastAsia="zh-CN"/>
                </w:rPr>
                <w:t>&lt;-</w:t>
              </w:r>
            </w:ins>
          </w:p>
        </w:tc>
        <w:tc>
          <w:tcPr>
            <w:tcW w:w="2977" w:type="dxa"/>
          </w:tcPr>
          <w:p w14:paraId="7564F787" w14:textId="77777777" w:rsidR="007E5EAE" w:rsidRPr="00F60643" w:rsidRDefault="007E5EAE" w:rsidP="000B3918">
            <w:pPr>
              <w:pStyle w:val="TAL"/>
              <w:rPr>
                <w:ins w:id="573" w:author="Kangas, Matti (Nokia - FI/Oulu)" w:date="2022-02-12T01:41:00Z"/>
                <w:iCs/>
              </w:rPr>
            </w:pPr>
            <w:ins w:id="574" w:author="Kangas, Matti (Nokia - FI/Oulu)" w:date="2022-02-12T01:41:00Z">
              <w:r>
                <w:rPr>
                  <w:iCs/>
                </w:rPr>
                <w:t xml:space="preserve">NR RRC: </w:t>
              </w:r>
              <w:proofErr w:type="spellStart"/>
              <w:r w:rsidRPr="006D247F">
                <w:rPr>
                  <w:i/>
                </w:rPr>
                <w:t>RRCRelease</w:t>
              </w:r>
              <w:proofErr w:type="spellEnd"/>
            </w:ins>
          </w:p>
        </w:tc>
        <w:tc>
          <w:tcPr>
            <w:tcW w:w="567" w:type="dxa"/>
          </w:tcPr>
          <w:p w14:paraId="3D78E1A4" w14:textId="77777777" w:rsidR="007E5EAE" w:rsidRPr="00F60643" w:rsidRDefault="007E5EAE" w:rsidP="000B3918">
            <w:pPr>
              <w:pStyle w:val="TAC"/>
              <w:rPr>
                <w:ins w:id="575" w:author="Kangas, Matti (Nokia - FI/Oulu)" w:date="2022-02-12T01:41:00Z"/>
              </w:rPr>
            </w:pPr>
            <w:ins w:id="576" w:author="Kangas, Matti (Nokia - FI/Oulu)" w:date="2022-02-12T01:41:00Z">
              <w:r>
                <w:t>-</w:t>
              </w:r>
            </w:ins>
          </w:p>
        </w:tc>
        <w:tc>
          <w:tcPr>
            <w:tcW w:w="892" w:type="dxa"/>
          </w:tcPr>
          <w:p w14:paraId="6175241F" w14:textId="77777777" w:rsidR="007E5EAE" w:rsidRPr="00F60643" w:rsidRDefault="007E5EAE" w:rsidP="000B3918">
            <w:pPr>
              <w:pStyle w:val="TAC"/>
              <w:rPr>
                <w:ins w:id="577" w:author="Kangas, Matti (Nokia - FI/Oulu)" w:date="2022-02-12T01:41:00Z"/>
              </w:rPr>
            </w:pPr>
            <w:ins w:id="578" w:author="Kangas, Matti (Nokia - FI/Oulu)" w:date="2022-02-12T01:41:00Z">
              <w:r>
                <w:t>-</w:t>
              </w:r>
            </w:ins>
          </w:p>
        </w:tc>
      </w:tr>
      <w:tr w:rsidR="007E5EAE" w:rsidRPr="00F60643" w14:paraId="4A3C52B3" w14:textId="77777777" w:rsidTr="000B3918">
        <w:trPr>
          <w:ins w:id="579" w:author="Kangas, Matti (Nokia - FI/Oulu)" w:date="2022-02-12T01:41:00Z"/>
        </w:trPr>
        <w:tc>
          <w:tcPr>
            <w:tcW w:w="648" w:type="dxa"/>
          </w:tcPr>
          <w:p w14:paraId="68DE1B11" w14:textId="53DFC39D" w:rsidR="007E5EAE" w:rsidRPr="00965DD8" w:rsidRDefault="00965DD8" w:rsidP="000B3918">
            <w:pPr>
              <w:pStyle w:val="TAC"/>
              <w:rPr>
                <w:ins w:id="580" w:author="Kangas, Matti (Nokia - FI/Oulu)" w:date="2022-02-12T01:41:00Z"/>
                <w:highlight w:val="yellow"/>
              </w:rPr>
            </w:pPr>
            <w:ins w:id="581" w:author="Kangas, Matti (Nokia - FI/Oulu)" w:date="2022-02-24T18:20:00Z">
              <w:r w:rsidRPr="00965DD8">
                <w:rPr>
                  <w:highlight w:val="yellow"/>
                </w:rPr>
                <w:t>21</w:t>
              </w:r>
            </w:ins>
          </w:p>
        </w:tc>
        <w:tc>
          <w:tcPr>
            <w:tcW w:w="3969" w:type="dxa"/>
          </w:tcPr>
          <w:p w14:paraId="2BC156A9" w14:textId="30B76348" w:rsidR="007E5EAE" w:rsidRPr="00F60643" w:rsidRDefault="007E5EAE" w:rsidP="000B3918">
            <w:pPr>
              <w:pStyle w:val="TAL"/>
              <w:rPr>
                <w:ins w:id="582" w:author="Kangas, Matti (Nokia - FI/Oulu)" w:date="2022-02-12T01:41:00Z"/>
              </w:rPr>
            </w:pPr>
            <w:ins w:id="583" w:author="Kangas, Matti (Nokia - FI/Oulu)" w:date="2022-02-12T01:41:00Z">
              <w:r>
                <w:t xml:space="preserve">Wait for </w:t>
              </w:r>
            </w:ins>
            <w:ins w:id="584" w:author="Kangas, Matti (Nokia - FI/Oulu)" w:date="2022-02-12T01:51:00Z">
              <w:r w:rsidR="00247A6E">
                <w:t>1</w:t>
              </w:r>
            </w:ins>
            <w:ins w:id="585" w:author="Kangas, Matti (Nokia - FI/Oulu)" w:date="2022-02-12T01:41:00Z">
              <w:r>
                <w:t>5 s for UE to enter RRC_IDLE mode and to perform measurements.</w:t>
              </w:r>
            </w:ins>
          </w:p>
        </w:tc>
        <w:tc>
          <w:tcPr>
            <w:tcW w:w="709" w:type="dxa"/>
          </w:tcPr>
          <w:p w14:paraId="3326520F" w14:textId="77777777" w:rsidR="007E5EAE" w:rsidRPr="00F60643" w:rsidRDefault="007E5EAE" w:rsidP="000B3918">
            <w:pPr>
              <w:pStyle w:val="TAC"/>
              <w:rPr>
                <w:ins w:id="586" w:author="Kangas, Matti (Nokia - FI/Oulu)" w:date="2022-02-12T01:41:00Z"/>
              </w:rPr>
            </w:pPr>
            <w:ins w:id="587" w:author="Kangas, Matti (Nokia - FI/Oulu)" w:date="2022-02-12T01:41:00Z">
              <w:r>
                <w:t>-</w:t>
              </w:r>
            </w:ins>
          </w:p>
        </w:tc>
        <w:tc>
          <w:tcPr>
            <w:tcW w:w="2977" w:type="dxa"/>
          </w:tcPr>
          <w:p w14:paraId="6026D9EC" w14:textId="77777777" w:rsidR="007E5EAE" w:rsidRPr="00F60643" w:rsidRDefault="007E5EAE" w:rsidP="000B3918">
            <w:pPr>
              <w:pStyle w:val="TAL"/>
              <w:rPr>
                <w:ins w:id="588" w:author="Kangas, Matti (Nokia - FI/Oulu)" w:date="2022-02-12T01:41:00Z"/>
              </w:rPr>
            </w:pPr>
            <w:ins w:id="589" w:author="Kangas, Matti (Nokia - FI/Oulu)" w:date="2022-02-12T01:41:00Z">
              <w:r>
                <w:t>-</w:t>
              </w:r>
            </w:ins>
          </w:p>
        </w:tc>
        <w:tc>
          <w:tcPr>
            <w:tcW w:w="567" w:type="dxa"/>
          </w:tcPr>
          <w:p w14:paraId="4D830FB8" w14:textId="77777777" w:rsidR="007E5EAE" w:rsidRPr="00F60643" w:rsidRDefault="007E5EAE" w:rsidP="000B3918">
            <w:pPr>
              <w:pStyle w:val="TAC"/>
              <w:rPr>
                <w:ins w:id="590" w:author="Kangas, Matti (Nokia - FI/Oulu)" w:date="2022-02-12T01:41:00Z"/>
              </w:rPr>
            </w:pPr>
            <w:ins w:id="591" w:author="Kangas, Matti (Nokia - FI/Oulu)" w:date="2022-02-12T01:41:00Z">
              <w:r>
                <w:t>-</w:t>
              </w:r>
            </w:ins>
          </w:p>
        </w:tc>
        <w:tc>
          <w:tcPr>
            <w:tcW w:w="892" w:type="dxa"/>
          </w:tcPr>
          <w:p w14:paraId="37FEEFA5" w14:textId="77777777" w:rsidR="007E5EAE" w:rsidRPr="00F60643" w:rsidRDefault="007E5EAE" w:rsidP="000B3918">
            <w:pPr>
              <w:pStyle w:val="TAC"/>
              <w:rPr>
                <w:ins w:id="592" w:author="Kangas, Matti (Nokia - FI/Oulu)" w:date="2022-02-12T01:41:00Z"/>
              </w:rPr>
            </w:pPr>
            <w:ins w:id="593" w:author="Kangas, Matti (Nokia - FI/Oulu)" w:date="2022-02-12T01:41:00Z">
              <w:r>
                <w:t>-</w:t>
              </w:r>
            </w:ins>
          </w:p>
        </w:tc>
      </w:tr>
      <w:tr w:rsidR="00965DD8" w:rsidRPr="00F60643" w14:paraId="6C334C6B" w14:textId="77777777" w:rsidTr="000B3918">
        <w:trPr>
          <w:ins w:id="594" w:author="Kangas, Matti (Nokia - FI/Oulu)" w:date="2022-02-12T01:41:00Z"/>
        </w:trPr>
        <w:tc>
          <w:tcPr>
            <w:tcW w:w="648" w:type="dxa"/>
          </w:tcPr>
          <w:p w14:paraId="073D7AFE" w14:textId="51F8656A" w:rsidR="00965DD8" w:rsidRPr="00965DD8" w:rsidRDefault="00965DD8" w:rsidP="00965DD8">
            <w:pPr>
              <w:pStyle w:val="TAC"/>
              <w:rPr>
                <w:ins w:id="595" w:author="Kangas, Matti (Nokia - FI/Oulu)" w:date="2022-02-12T01:41:00Z"/>
                <w:highlight w:val="yellow"/>
              </w:rPr>
            </w:pPr>
            <w:ins w:id="596" w:author="Kangas, Matti (Nokia - FI/Oulu)" w:date="2022-02-24T18:20:00Z">
              <w:r w:rsidRPr="00965DD8">
                <w:rPr>
                  <w:highlight w:val="yellow"/>
                </w:rPr>
                <w:t>22</w:t>
              </w:r>
            </w:ins>
          </w:p>
        </w:tc>
        <w:tc>
          <w:tcPr>
            <w:tcW w:w="3969" w:type="dxa"/>
          </w:tcPr>
          <w:p w14:paraId="5CA40D35" w14:textId="181DEB39" w:rsidR="00965DD8" w:rsidRPr="00F60643" w:rsidRDefault="00965DD8" w:rsidP="00965DD8">
            <w:pPr>
              <w:pStyle w:val="TAL"/>
              <w:rPr>
                <w:ins w:id="597" w:author="Kangas, Matti (Nokia - FI/Oulu)" w:date="2022-02-12T01:41:00Z"/>
              </w:rPr>
            </w:pPr>
            <w:ins w:id="598" w:author="Kangas, Matti (Nokia - FI/Oulu)" w:date="2022-02-24T18:20: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1C9B872B" w14:textId="745AC17A" w:rsidR="00965DD8" w:rsidRPr="00F60643" w:rsidRDefault="00965DD8" w:rsidP="00965DD8">
            <w:pPr>
              <w:pStyle w:val="TAC"/>
              <w:rPr>
                <w:ins w:id="599" w:author="Kangas, Matti (Nokia - FI/Oulu)" w:date="2022-02-12T01:41:00Z"/>
              </w:rPr>
            </w:pPr>
            <w:ins w:id="600" w:author="Kangas, Matti (Nokia - FI/Oulu)" w:date="2022-02-24T18:20:00Z">
              <w:r w:rsidRPr="00121494">
                <w:rPr>
                  <w:highlight w:val="yellow"/>
                </w:rPr>
                <w:t>&lt;--</w:t>
              </w:r>
            </w:ins>
          </w:p>
        </w:tc>
        <w:tc>
          <w:tcPr>
            <w:tcW w:w="2977" w:type="dxa"/>
          </w:tcPr>
          <w:p w14:paraId="159D3917" w14:textId="71B95C5B" w:rsidR="00965DD8" w:rsidRPr="00F60643" w:rsidRDefault="00965DD8" w:rsidP="00965DD8">
            <w:pPr>
              <w:pStyle w:val="TAL"/>
              <w:rPr>
                <w:ins w:id="601" w:author="Kangas, Matti (Nokia - FI/Oulu)" w:date="2022-02-12T01:41:00Z"/>
              </w:rPr>
            </w:pPr>
            <w:ins w:id="602" w:author="Kangas, Matti (Nokia - FI/Oulu)" w:date="2022-02-24T18:20:00Z">
              <w:r w:rsidRPr="00121494">
                <w:rPr>
                  <w:highlight w:val="yellow"/>
                </w:rPr>
                <w:t xml:space="preserve">NR RRC: </w:t>
              </w:r>
              <w:r w:rsidRPr="00121494">
                <w:rPr>
                  <w:i/>
                  <w:iCs/>
                  <w:highlight w:val="yellow"/>
                </w:rPr>
                <w:t>Paging</w:t>
              </w:r>
            </w:ins>
          </w:p>
        </w:tc>
        <w:tc>
          <w:tcPr>
            <w:tcW w:w="567" w:type="dxa"/>
          </w:tcPr>
          <w:p w14:paraId="4BA3F13C" w14:textId="2F3A715D" w:rsidR="00965DD8" w:rsidRPr="00F60643" w:rsidRDefault="00965DD8" w:rsidP="00965DD8">
            <w:pPr>
              <w:pStyle w:val="TAC"/>
              <w:rPr>
                <w:ins w:id="603" w:author="Kangas, Matti (Nokia - FI/Oulu)" w:date="2022-02-12T01:41:00Z"/>
              </w:rPr>
            </w:pPr>
            <w:ins w:id="604" w:author="Kangas, Matti (Nokia - FI/Oulu)" w:date="2022-02-24T18:20:00Z">
              <w:r w:rsidRPr="00121494">
                <w:rPr>
                  <w:highlight w:val="yellow"/>
                </w:rPr>
                <w:t>-</w:t>
              </w:r>
            </w:ins>
          </w:p>
        </w:tc>
        <w:tc>
          <w:tcPr>
            <w:tcW w:w="892" w:type="dxa"/>
          </w:tcPr>
          <w:p w14:paraId="6B6A6861" w14:textId="724E401C" w:rsidR="00965DD8" w:rsidRPr="00F60643" w:rsidRDefault="00965DD8" w:rsidP="00965DD8">
            <w:pPr>
              <w:pStyle w:val="TAC"/>
              <w:rPr>
                <w:ins w:id="605" w:author="Kangas, Matti (Nokia - FI/Oulu)" w:date="2022-02-12T01:41:00Z"/>
              </w:rPr>
            </w:pPr>
            <w:ins w:id="606" w:author="Kangas, Matti (Nokia - FI/Oulu)" w:date="2022-02-24T18:20:00Z">
              <w:r w:rsidRPr="00121494">
                <w:rPr>
                  <w:highlight w:val="yellow"/>
                </w:rPr>
                <w:t>-</w:t>
              </w:r>
            </w:ins>
          </w:p>
        </w:tc>
      </w:tr>
      <w:tr w:rsidR="00965DD8" w:rsidRPr="00F60643" w14:paraId="42F42414" w14:textId="77777777" w:rsidTr="000B3918">
        <w:trPr>
          <w:ins w:id="607" w:author="Kangas, Matti (Nokia - FI/Oulu)" w:date="2022-02-24T18:20:00Z"/>
        </w:trPr>
        <w:tc>
          <w:tcPr>
            <w:tcW w:w="648" w:type="dxa"/>
          </w:tcPr>
          <w:p w14:paraId="23C77517" w14:textId="53B98041" w:rsidR="00965DD8" w:rsidRPr="00965DD8" w:rsidRDefault="00965DD8" w:rsidP="00965DD8">
            <w:pPr>
              <w:pStyle w:val="TAC"/>
              <w:rPr>
                <w:ins w:id="608" w:author="Kangas, Matti (Nokia - FI/Oulu)" w:date="2022-02-24T18:20:00Z"/>
                <w:highlight w:val="yellow"/>
              </w:rPr>
            </w:pPr>
            <w:ins w:id="609" w:author="Kangas, Matti (Nokia - FI/Oulu)" w:date="2022-02-24T18:20:00Z">
              <w:r w:rsidRPr="00965DD8">
                <w:rPr>
                  <w:highlight w:val="yellow"/>
                </w:rPr>
                <w:t>23</w:t>
              </w:r>
            </w:ins>
          </w:p>
        </w:tc>
        <w:tc>
          <w:tcPr>
            <w:tcW w:w="3969" w:type="dxa"/>
          </w:tcPr>
          <w:p w14:paraId="35E3C2C8" w14:textId="43179761" w:rsidR="00965DD8" w:rsidRDefault="00965DD8" w:rsidP="00965DD8">
            <w:pPr>
              <w:pStyle w:val="TAL"/>
              <w:rPr>
                <w:ins w:id="610" w:author="Kangas, Matti (Nokia - FI/Oulu)" w:date="2022-02-24T18:20:00Z"/>
              </w:rPr>
            </w:pPr>
            <w:ins w:id="611" w:author="Kangas, Matti (Nokia - FI/Oulu)" w:date="2022-02-24T18:20: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7DB43ACF" w14:textId="7B1743FE" w:rsidR="00965DD8" w:rsidRDefault="00965DD8" w:rsidP="00965DD8">
            <w:pPr>
              <w:pStyle w:val="TAC"/>
              <w:rPr>
                <w:ins w:id="612" w:author="Kangas, Matti (Nokia - FI/Oulu)" w:date="2022-02-24T18:20:00Z"/>
              </w:rPr>
            </w:pPr>
            <w:ins w:id="613" w:author="Kangas, Matti (Nokia - FI/Oulu)" w:date="2022-02-24T18:20:00Z">
              <w:r w:rsidRPr="00121494">
                <w:rPr>
                  <w:highlight w:val="yellow"/>
                </w:rPr>
                <w:t>--&gt;</w:t>
              </w:r>
            </w:ins>
          </w:p>
        </w:tc>
        <w:tc>
          <w:tcPr>
            <w:tcW w:w="2977" w:type="dxa"/>
          </w:tcPr>
          <w:p w14:paraId="06411455" w14:textId="46986CB8" w:rsidR="00965DD8" w:rsidRDefault="00965DD8" w:rsidP="00965DD8">
            <w:pPr>
              <w:pStyle w:val="TAL"/>
              <w:rPr>
                <w:ins w:id="614" w:author="Kangas, Matti (Nokia - FI/Oulu)" w:date="2022-02-24T18:20:00Z"/>
              </w:rPr>
            </w:pPr>
            <w:ins w:id="615" w:author="Kangas, Matti (Nokia - FI/Oulu)" w:date="2022-02-24T18:20: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09B5C18C" w14:textId="608FBC03" w:rsidR="00965DD8" w:rsidRDefault="00965DD8" w:rsidP="00965DD8">
            <w:pPr>
              <w:pStyle w:val="TAC"/>
              <w:rPr>
                <w:ins w:id="616" w:author="Kangas, Matti (Nokia - FI/Oulu)" w:date="2022-02-24T18:20:00Z"/>
              </w:rPr>
            </w:pPr>
            <w:ins w:id="617" w:author="Kangas, Matti (Nokia - FI/Oulu)" w:date="2022-02-24T18:20:00Z">
              <w:r w:rsidRPr="00121494">
                <w:rPr>
                  <w:highlight w:val="yellow"/>
                </w:rPr>
                <w:t>-</w:t>
              </w:r>
            </w:ins>
          </w:p>
        </w:tc>
        <w:tc>
          <w:tcPr>
            <w:tcW w:w="892" w:type="dxa"/>
          </w:tcPr>
          <w:p w14:paraId="1CCEC1F9" w14:textId="052CB1E2" w:rsidR="00965DD8" w:rsidRDefault="00965DD8" w:rsidP="00965DD8">
            <w:pPr>
              <w:pStyle w:val="TAC"/>
              <w:rPr>
                <w:ins w:id="618" w:author="Kangas, Matti (Nokia - FI/Oulu)" w:date="2022-02-24T18:20:00Z"/>
              </w:rPr>
            </w:pPr>
            <w:ins w:id="619" w:author="Kangas, Matti (Nokia - FI/Oulu)" w:date="2022-02-24T18:20:00Z">
              <w:r w:rsidRPr="00121494">
                <w:rPr>
                  <w:highlight w:val="yellow"/>
                </w:rPr>
                <w:t>-</w:t>
              </w:r>
            </w:ins>
          </w:p>
        </w:tc>
      </w:tr>
      <w:tr w:rsidR="00965DD8" w:rsidRPr="00F60643" w14:paraId="1E403322" w14:textId="77777777" w:rsidTr="000B3918">
        <w:trPr>
          <w:ins w:id="620" w:author="Kangas, Matti (Nokia - FI/Oulu)" w:date="2022-02-24T18:20:00Z"/>
        </w:trPr>
        <w:tc>
          <w:tcPr>
            <w:tcW w:w="648" w:type="dxa"/>
          </w:tcPr>
          <w:p w14:paraId="5B06E1FE" w14:textId="52845916" w:rsidR="00965DD8" w:rsidRPr="00965DD8" w:rsidRDefault="00965DD8" w:rsidP="00965DD8">
            <w:pPr>
              <w:pStyle w:val="TAC"/>
              <w:rPr>
                <w:ins w:id="621" w:author="Kangas, Matti (Nokia - FI/Oulu)" w:date="2022-02-24T18:20:00Z"/>
                <w:highlight w:val="yellow"/>
              </w:rPr>
            </w:pPr>
            <w:ins w:id="622" w:author="Kangas, Matti (Nokia - FI/Oulu)" w:date="2022-02-24T18:20:00Z">
              <w:r w:rsidRPr="00965DD8">
                <w:rPr>
                  <w:highlight w:val="yellow"/>
                </w:rPr>
                <w:t>24</w:t>
              </w:r>
            </w:ins>
          </w:p>
        </w:tc>
        <w:tc>
          <w:tcPr>
            <w:tcW w:w="3969" w:type="dxa"/>
          </w:tcPr>
          <w:p w14:paraId="3218BE1E" w14:textId="03EA1356" w:rsidR="00965DD8" w:rsidRDefault="00965DD8" w:rsidP="00965DD8">
            <w:pPr>
              <w:pStyle w:val="TAL"/>
              <w:rPr>
                <w:ins w:id="623" w:author="Kangas, Matti (Nokia - FI/Oulu)" w:date="2022-02-24T18:20:00Z"/>
              </w:rPr>
            </w:pPr>
            <w:ins w:id="624" w:author="Kangas, Matti (Nokia - FI/Oulu)" w:date="2022-02-24T18:20: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7A424D80" w14:textId="45F47BC5" w:rsidR="00965DD8" w:rsidRDefault="00965DD8" w:rsidP="00965DD8">
            <w:pPr>
              <w:pStyle w:val="TAC"/>
              <w:rPr>
                <w:ins w:id="625" w:author="Kangas, Matti (Nokia - FI/Oulu)" w:date="2022-02-24T18:20:00Z"/>
              </w:rPr>
            </w:pPr>
            <w:ins w:id="626" w:author="Kangas, Matti (Nokia - FI/Oulu)" w:date="2022-02-24T18:20:00Z">
              <w:r w:rsidRPr="00121494">
                <w:rPr>
                  <w:highlight w:val="yellow"/>
                </w:rPr>
                <w:t>&lt;--</w:t>
              </w:r>
            </w:ins>
          </w:p>
        </w:tc>
        <w:tc>
          <w:tcPr>
            <w:tcW w:w="2977" w:type="dxa"/>
          </w:tcPr>
          <w:p w14:paraId="5CA42813" w14:textId="4F3D10E1" w:rsidR="00965DD8" w:rsidRDefault="00965DD8" w:rsidP="00965DD8">
            <w:pPr>
              <w:pStyle w:val="TAL"/>
              <w:rPr>
                <w:ins w:id="627" w:author="Kangas, Matti (Nokia - FI/Oulu)" w:date="2022-02-24T18:20:00Z"/>
              </w:rPr>
            </w:pPr>
            <w:ins w:id="628" w:author="Kangas, Matti (Nokia - FI/Oulu)" w:date="2022-02-24T18:20:00Z">
              <w:r w:rsidRPr="00121494">
                <w:rPr>
                  <w:highlight w:val="yellow"/>
                </w:rPr>
                <w:t xml:space="preserve">NR RRC: </w:t>
              </w:r>
              <w:proofErr w:type="spellStart"/>
              <w:r w:rsidRPr="00121494">
                <w:rPr>
                  <w:i/>
                  <w:iCs/>
                  <w:highlight w:val="yellow"/>
                </w:rPr>
                <w:t>RRCResume</w:t>
              </w:r>
              <w:proofErr w:type="spellEnd"/>
            </w:ins>
          </w:p>
        </w:tc>
        <w:tc>
          <w:tcPr>
            <w:tcW w:w="567" w:type="dxa"/>
          </w:tcPr>
          <w:p w14:paraId="20A2556B" w14:textId="74BD592F" w:rsidR="00965DD8" w:rsidRDefault="00965DD8" w:rsidP="00965DD8">
            <w:pPr>
              <w:pStyle w:val="TAC"/>
              <w:rPr>
                <w:ins w:id="629" w:author="Kangas, Matti (Nokia - FI/Oulu)" w:date="2022-02-24T18:20:00Z"/>
              </w:rPr>
            </w:pPr>
            <w:ins w:id="630" w:author="Kangas, Matti (Nokia - FI/Oulu)" w:date="2022-02-24T18:20:00Z">
              <w:r w:rsidRPr="00121494">
                <w:rPr>
                  <w:highlight w:val="yellow"/>
                </w:rPr>
                <w:t>-</w:t>
              </w:r>
            </w:ins>
          </w:p>
        </w:tc>
        <w:tc>
          <w:tcPr>
            <w:tcW w:w="892" w:type="dxa"/>
          </w:tcPr>
          <w:p w14:paraId="0EB3AEA9" w14:textId="1F134AED" w:rsidR="00965DD8" w:rsidRDefault="00965DD8" w:rsidP="00965DD8">
            <w:pPr>
              <w:pStyle w:val="TAC"/>
              <w:rPr>
                <w:ins w:id="631" w:author="Kangas, Matti (Nokia - FI/Oulu)" w:date="2022-02-24T18:20:00Z"/>
              </w:rPr>
            </w:pPr>
            <w:ins w:id="632" w:author="Kangas, Matti (Nokia - FI/Oulu)" w:date="2022-02-24T18:20:00Z">
              <w:r w:rsidRPr="00121494">
                <w:rPr>
                  <w:highlight w:val="yellow"/>
                </w:rPr>
                <w:t>-</w:t>
              </w:r>
            </w:ins>
          </w:p>
        </w:tc>
      </w:tr>
      <w:tr w:rsidR="00965DD8" w:rsidRPr="00F60643" w14:paraId="242C6356" w14:textId="77777777" w:rsidTr="000B3918">
        <w:trPr>
          <w:ins w:id="633" w:author="Kangas, Matti (Nokia - FI/Oulu)" w:date="2022-02-24T18:20:00Z"/>
        </w:trPr>
        <w:tc>
          <w:tcPr>
            <w:tcW w:w="648" w:type="dxa"/>
          </w:tcPr>
          <w:p w14:paraId="43CBA130" w14:textId="19F17C11" w:rsidR="00965DD8" w:rsidRPr="00965DD8" w:rsidRDefault="00965DD8" w:rsidP="00965DD8">
            <w:pPr>
              <w:pStyle w:val="TAC"/>
              <w:rPr>
                <w:ins w:id="634" w:author="Kangas, Matti (Nokia - FI/Oulu)" w:date="2022-02-24T18:20:00Z"/>
                <w:highlight w:val="yellow"/>
              </w:rPr>
            </w:pPr>
            <w:ins w:id="635" w:author="Kangas, Matti (Nokia - FI/Oulu)" w:date="2022-02-24T18:20:00Z">
              <w:r w:rsidRPr="00965DD8">
                <w:rPr>
                  <w:highlight w:val="yellow"/>
                </w:rPr>
                <w:t>25</w:t>
              </w:r>
            </w:ins>
          </w:p>
        </w:tc>
        <w:tc>
          <w:tcPr>
            <w:tcW w:w="3969" w:type="dxa"/>
          </w:tcPr>
          <w:p w14:paraId="75F384FA" w14:textId="7DBA6C85" w:rsidR="00965DD8" w:rsidRDefault="00965DD8" w:rsidP="00965DD8">
            <w:pPr>
              <w:pStyle w:val="TAL"/>
              <w:rPr>
                <w:ins w:id="636" w:author="Kangas, Matti (Nokia - FI/Oulu)" w:date="2022-02-24T18:20:00Z"/>
              </w:rPr>
            </w:pPr>
            <w:ins w:id="637" w:author="Kangas, Matti (Nokia - FI/Oulu)" w:date="2022-02-24T18:20: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1A416328" w14:textId="77777777" w:rsidR="00965DD8" w:rsidRDefault="00965DD8" w:rsidP="00965DD8">
            <w:pPr>
              <w:pStyle w:val="TAC"/>
              <w:rPr>
                <w:ins w:id="638" w:author="Kangas, Matti (Nokia - FI/Oulu)" w:date="2022-02-24T18:20:00Z"/>
              </w:rPr>
            </w:pPr>
          </w:p>
        </w:tc>
        <w:tc>
          <w:tcPr>
            <w:tcW w:w="2977" w:type="dxa"/>
          </w:tcPr>
          <w:p w14:paraId="5985C494" w14:textId="73E21EFA" w:rsidR="00965DD8" w:rsidRDefault="00965DD8" w:rsidP="00965DD8">
            <w:pPr>
              <w:pStyle w:val="TAL"/>
              <w:rPr>
                <w:ins w:id="639" w:author="Kangas, Matti (Nokia - FI/Oulu)" w:date="2022-02-24T18:20:00Z"/>
              </w:rPr>
            </w:pPr>
            <w:ins w:id="640" w:author="Kangas, Matti (Nokia - FI/Oulu)" w:date="2022-02-24T18:20: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7BD353CE" w14:textId="44CB55FB" w:rsidR="00965DD8" w:rsidRDefault="00965DD8" w:rsidP="00965DD8">
            <w:pPr>
              <w:pStyle w:val="TAC"/>
              <w:rPr>
                <w:ins w:id="641" w:author="Kangas, Matti (Nokia - FI/Oulu)" w:date="2022-02-24T18:20:00Z"/>
              </w:rPr>
            </w:pPr>
            <w:ins w:id="642" w:author="Kangas, Matti (Nokia - FI/Oulu)" w:date="2022-02-24T18:20:00Z">
              <w:r w:rsidRPr="00121494">
                <w:rPr>
                  <w:highlight w:val="yellow"/>
                </w:rPr>
                <w:t>-</w:t>
              </w:r>
            </w:ins>
          </w:p>
        </w:tc>
        <w:tc>
          <w:tcPr>
            <w:tcW w:w="892" w:type="dxa"/>
          </w:tcPr>
          <w:p w14:paraId="7542F135" w14:textId="47AE4D15" w:rsidR="00965DD8" w:rsidRDefault="00965DD8" w:rsidP="00965DD8">
            <w:pPr>
              <w:pStyle w:val="TAC"/>
              <w:rPr>
                <w:ins w:id="643" w:author="Kangas, Matti (Nokia - FI/Oulu)" w:date="2022-02-24T18:20:00Z"/>
              </w:rPr>
            </w:pPr>
            <w:ins w:id="644" w:author="Kangas, Matti (Nokia - FI/Oulu)" w:date="2022-02-24T18:20:00Z">
              <w:r w:rsidRPr="00121494">
                <w:rPr>
                  <w:highlight w:val="yellow"/>
                </w:rPr>
                <w:t>-</w:t>
              </w:r>
            </w:ins>
          </w:p>
        </w:tc>
      </w:tr>
      <w:tr w:rsidR="007E5EAE" w:rsidRPr="00F60643" w14:paraId="0513BBBD" w14:textId="77777777" w:rsidTr="000B3918">
        <w:trPr>
          <w:ins w:id="645" w:author="Kangas, Matti (Nokia - FI/Oulu)" w:date="2022-02-12T01:41:00Z"/>
        </w:trPr>
        <w:tc>
          <w:tcPr>
            <w:tcW w:w="648" w:type="dxa"/>
          </w:tcPr>
          <w:p w14:paraId="07079664" w14:textId="77C9DDBB" w:rsidR="007E5EAE" w:rsidRPr="00965DD8" w:rsidRDefault="00965DD8" w:rsidP="000B3918">
            <w:pPr>
              <w:pStyle w:val="TAC"/>
              <w:rPr>
                <w:ins w:id="646" w:author="Kangas, Matti (Nokia - FI/Oulu)" w:date="2022-02-12T01:41:00Z"/>
                <w:highlight w:val="yellow"/>
              </w:rPr>
            </w:pPr>
            <w:ins w:id="647" w:author="Kangas, Matti (Nokia - FI/Oulu)" w:date="2022-02-24T18:20:00Z">
              <w:r w:rsidRPr="00965DD8">
                <w:rPr>
                  <w:highlight w:val="yellow"/>
                </w:rPr>
                <w:t>26</w:t>
              </w:r>
            </w:ins>
          </w:p>
        </w:tc>
        <w:tc>
          <w:tcPr>
            <w:tcW w:w="3969" w:type="dxa"/>
          </w:tcPr>
          <w:p w14:paraId="492134FF" w14:textId="77777777" w:rsidR="007E5EAE" w:rsidRPr="00F60643" w:rsidRDefault="007E5EAE" w:rsidP="000B3918">
            <w:pPr>
              <w:pStyle w:val="TAL"/>
              <w:rPr>
                <w:ins w:id="648" w:author="Kangas, Matti (Nokia - FI/Oulu)" w:date="2022-02-12T01:41:00Z"/>
              </w:rPr>
            </w:pPr>
            <w:ins w:id="649"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9FAFD18" w14:textId="77777777" w:rsidR="007E5EAE" w:rsidRPr="00F60643" w:rsidRDefault="007E5EAE" w:rsidP="000B3918">
            <w:pPr>
              <w:pStyle w:val="TAC"/>
              <w:rPr>
                <w:ins w:id="650" w:author="Kangas, Matti (Nokia - FI/Oulu)" w:date="2022-02-12T01:41:00Z"/>
              </w:rPr>
            </w:pPr>
            <w:ins w:id="651" w:author="Kangas, Matti (Nokia - FI/Oulu)" w:date="2022-02-12T01:41:00Z">
              <w:r>
                <w:t>&lt;-</w:t>
              </w:r>
            </w:ins>
          </w:p>
        </w:tc>
        <w:tc>
          <w:tcPr>
            <w:tcW w:w="2977" w:type="dxa"/>
          </w:tcPr>
          <w:p w14:paraId="4CCC4F1F" w14:textId="77777777" w:rsidR="007E5EAE" w:rsidRPr="006D247F" w:rsidRDefault="007E5EAE" w:rsidP="000B3918">
            <w:pPr>
              <w:pStyle w:val="TAL"/>
              <w:rPr>
                <w:ins w:id="652" w:author="Kangas, Matti (Nokia - FI/Oulu)" w:date="2022-02-12T01:41:00Z"/>
              </w:rPr>
            </w:pPr>
            <w:ins w:id="653"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55042417" w14:textId="77777777" w:rsidR="007E5EAE" w:rsidRPr="00F60643" w:rsidRDefault="007E5EAE" w:rsidP="000B3918">
            <w:pPr>
              <w:pStyle w:val="TAC"/>
              <w:rPr>
                <w:ins w:id="654" w:author="Kangas, Matti (Nokia - FI/Oulu)" w:date="2022-02-12T01:41:00Z"/>
              </w:rPr>
            </w:pPr>
            <w:ins w:id="655" w:author="Kangas, Matti (Nokia - FI/Oulu)" w:date="2022-02-12T01:41:00Z">
              <w:r>
                <w:t>-</w:t>
              </w:r>
            </w:ins>
          </w:p>
        </w:tc>
        <w:tc>
          <w:tcPr>
            <w:tcW w:w="892" w:type="dxa"/>
          </w:tcPr>
          <w:p w14:paraId="1AE9594E" w14:textId="77777777" w:rsidR="007E5EAE" w:rsidRPr="00F60643" w:rsidRDefault="007E5EAE" w:rsidP="000B3918">
            <w:pPr>
              <w:pStyle w:val="TAC"/>
              <w:rPr>
                <w:ins w:id="656" w:author="Kangas, Matti (Nokia - FI/Oulu)" w:date="2022-02-12T01:41:00Z"/>
              </w:rPr>
            </w:pPr>
            <w:ins w:id="657" w:author="Kangas, Matti (Nokia - FI/Oulu)" w:date="2022-02-12T01:41:00Z">
              <w:r>
                <w:t>-</w:t>
              </w:r>
            </w:ins>
          </w:p>
        </w:tc>
      </w:tr>
      <w:tr w:rsidR="007E5EAE" w:rsidRPr="00F60643" w14:paraId="5E86B240" w14:textId="77777777" w:rsidTr="000B3918">
        <w:trPr>
          <w:ins w:id="658" w:author="Kangas, Matti (Nokia - FI/Oulu)" w:date="2022-02-12T01:41:00Z"/>
        </w:trPr>
        <w:tc>
          <w:tcPr>
            <w:tcW w:w="648" w:type="dxa"/>
          </w:tcPr>
          <w:p w14:paraId="6115F030" w14:textId="3FAA85AA" w:rsidR="007E5EAE" w:rsidRPr="00965DD8" w:rsidRDefault="00965DD8" w:rsidP="000B3918">
            <w:pPr>
              <w:pStyle w:val="TAC"/>
              <w:rPr>
                <w:ins w:id="659" w:author="Kangas, Matti (Nokia - FI/Oulu)" w:date="2022-02-12T01:41:00Z"/>
                <w:highlight w:val="yellow"/>
              </w:rPr>
            </w:pPr>
            <w:ins w:id="660" w:author="Kangas, Matti (Nokia - FI/Oulu)" w:date="2022-02-24T18:20:00Z">
              <w:r w:rsidRPr="00965DD8">
                <w:rPr>
                  <w:highlight w:val="yellow"/>
                </w:rPr>
                <w:t>27</w:t>
              </w:r>
            </w:ins>
          </w:p>
        </w:tc>
        <w:tc>
          <w:tcPr>
            <w:tcW w:w="3969" w:type="dxa"/>
          </w:tcPr>
          <w:p w14:paraId="21AC59ED" w14:textId="77777777" w:rsidR="007E5EAE" w:rsidRPr="00F60643" w:rsidRDefault="007E5EAE" w:rsidP="000B3918">
            <w:pPr>
              <w:pStyle w:val="TAL"/>
              <w:rPr>
                <w:ins w:id="661" w:author="Kangas, Matti (Nokia - FI/Oulu)" w:date="2022-02-12T01:41:00Z"/>
              </w:rPr>
            </w:pPr>
            <w:ins w:id="662"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6C028F91" w14:textId="77777777" w:rsidR="007E5EAE" w:rsidRPr="00F60643" w:rsidRDefault="007E5EAE" w:rsidP="000B3918">
            <w:pPr>
              <w:pStyle w:val="TAC"/>
              <w:rPr>
                <w:ins w:id="663" w:author="Kangas, Matti (Nokia - FI/Oulu)" w:date="2022-02-12T01:41:00Z"/>
              </w:rPr>
            </w:pPr>
            <w:ins w:id="664" w:author="Kangas, Matti (Nokia - FI/Oulu)" w:date="2022-02-12T01:41:00Z">
              <w:r>
                <w:t>-&gt;</w:t>
              </w:r>
            </w:ins>
          </w:p>
        </w:tc>
        <w:tc>
          <w:tcPr>
            <w:tcW w:w="2977" w:type="dxa"/>
          </w:tcPr>
          <w:p w14:paraId="394AAFE7" w14:textId="77777777" w:rsidR="007E5EAE" w:rsidRPr="006D247F" w:rsidRDefault="007E5EAE" w:rsidP="000B3918">
            <w:pPr>
              <w:pStyle w:val="TAL"/>
              <w:rPr>
                <w:ins w:id="665" w:author="Kangas, Matti (Nokia - FI/Oulu)" w:date="2022-02-12T01:41:00Z"/>
              </w:rPr>
            </w:pPr>
            <w:ins w:id="666"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014AFF13" w14:textId="77777777" w:rsidR="007E5EAE" w:rsidRPr="00F60643" w:rsidRDefault="007E5EAE" w:rsidP="000B3918">
            <w:pPr>
              <w:pStyle w:val="TAC"/>
              <w:rPr>
                <w:ins w:id="667" w:author="Kangas, Matti (Nokia - FI/Oulu)" w:date="2022-02-12T01:41:00Z"/>
              </w:rPr>
            </w:pPr>
            <w:ins w:id="668" w:author="Kangas, Matti (Nokia - FI/Oulu)" w:date="2022-02-12T01:41:00Z">
              <w:r>
                <w:t>3</w:t>
              </w:r>
            </w:ins>
          </w:p>
        </w:tc>
        <w:tc>
          <w:tcPr>
            <w:tcW w:w="892" w:type="dxa"/>
          </w:tcPr>
          <w:p w14:paraId="35281A53" w14:textId="77777777" w:rsidR="007E5EAE" w:rsidRPr="00F60643" w:rsidRDefault="007E5EAE" w:rsidP="000B3918">
            <w:pPr>
              <w:pStyle w:val="TAC"/>
              <w:rPr>
                <w:ins w:id="669" w:author="Kangas, Matti (Nokia - FI/Oulu)" w:date="2022-02-12T01:41:00Z"/>
              </w:rPr>
            </w:pPr>
            <w:ins w:id="670" w:author="Kangas, Matti (Nokia - FI/Oulu)" w:date="2022-02-12T01:41:00Z">
              <w:r>
                <w:t>P</w:t>
              </w:r>
            </w:ins>
          </w:p>
        </w:tc>
      </w:tr>
      <w:tr w:rsidR="007E5EAE" w:rsidRPr="00F60643" w14:paraId="740DD01A" w14:textId="77777777" w:rsidTr="000B3918">
        <w:trPr>
          <w:ins w:id="671" w:author="Kangas, Matti (Nokia - FI/Oulu)" w:date="2022-02-12T01:41:00Z"/>
        </w:trPr>
        <w:tc>
          <w:tcPr>
            <w:tcW w:w="648" w:type="dxa"/>
          </w:tcPr>
          <w:p w14:paraId="70712D42" w14:textId="5CB356F0" w:rsidR="007E5EAE" w:rsidRPr="00965DD8" w:rsidRDefault="00965DD8" w:rsidP="000B3918">
            <w:pPr>
              <w:pStyle w:val="TAC"/>
              <w:rPr>
                <w:ins w:id="672" w:author="Kangas, Matti (Nokia - FI/Oulu)" w:date="2022-02-12T01:41:00Z"/>
                <w:highlight w:val="yellow"/>
              </w:rPr>
            </w:pPr>
            <w:ins w:id="673" w:author="Kangas, Matti (Nokia - FI/Oulu)" w:date="2022-02-24T18:20:00Z">
              <w:r w:rsidRPr="00965DD8">
                <w:rPr>
                  <w:highlight w:val="yellow"/>
                </w:rPr>
                <w:t>28</w:t>
              </w:r>
            </w:ins>
          </w:p>
        </w:tc>
        <w:tc>
          <w:tcPr>
            <w:tcW w:w="3969" w:type="dxa"/>
          </w:tcPr>
          <w:p w14:paraId="40E223A1" w14:textId="5479BC47" w:rsidR="007E5EAE" w:rsidRPr="00F60643" w:rsidRDefault="007E5EAE" w:rsidP="000B3918">
            <w:pPr>
              <w:pStyle w:val="TAL"/>
              <w:rPr>
                <w:ins w:id="674" w:author="Kangas, Matti (Nokia - FI/Oulu)" w:date="2022-02-12T01:41:00Z"/>
              </w:rPr>
            </w:pPr>
            <w:ins w:id="675" w:author="Kangas, Matti (Nokia - FI/Oulu)" w:date="2022-02-12T01:4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ins>
            <w:ins w:id="676"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677" w:author="Kangas, Matti (Nokia - FI/Oulu)" w:date="2022-02-12T01:41:00Z">
              <w:r>
                <w:rPr>
                  <w:i/>
                  <w:iCs/>
                </w:rPr>
                <w:t>to the UE.</w:t>
              </w:r>
            </w:ins>
          </w:p>
        </w:tc>
        <w:tc>
          <w:tcPr>
            <w:tcW w:w="709" w:type="dxa"/>
          </w:tcPr>
          <w:p w14:paraId="3E7DABA2" w14:textId="77777777" w:rsidR="007E5EAE" w:rsidRPr="00F60643" w:rsidRDefault="007E5EAE" w:rsidP="000B3918">
            <w:pPr>
              <w:pStyle w:val="TAC"/>
              <w:rPr>
                <w:ins w:id="678" w:author="Kangas, Matti (Nokia - FI/Oulu)" w:date="2022-02-12T01:41:00Z"/>
              </w:rPr>
            </w:pPr>
            <w:ins w:id="679" w:author="Kangas, Matti (Nokia - FI/Oulu)" w:date="2022-02-12T01:41:00Z">
              <w:r>
                <w:t>&lt;-</w:t>
              </w:r>
            </w:ins>
          </w:p>
        </w:tc>
        <w:tc>
          <w:tcPr>
            <w:tcW w:w="2977" w:type="dxa"/>
          </w:tcPr>
          <w:p w14:paraId="762E3F03" w14:textId="77777777" w:rsidR="007E5EAE" w:rsidRPr="00F60643" w:rsidRDefault="007E5EAE" w:rsidP="000B3918">
            <w:pPr>
              <w:pStyle w:val="TAL"/>
              <w:rPr>
                <w:ins w:id="680" w:author="Kangas, Matti (Nokia - FI/Oulu)" w:date="2022-02-12T01:41:00Z"/>
              </w:rPr>
            </w:pPr>
            <w:ins w:id="681" w:author="Kangas, Matti (Nokia - FI/Oulu)" w:date="2022-02-12T01:41:00Z">
              <w:r>
                <w:rPr>
                  <w:iCs/>
                </w:rPr>
                <w:t xml:space="preserve">NR RRC: </w:t>
              </w:r>
              <w:proofErr w:type="spellStart"/>
              <w:r w:rsidRPr="006D247F">
                <w:rPr>
                  <w:i/>
                </w:rPr>
                <w:t>RRCRelease</w:t>
              </w:r>
              <w:proofErr w:type="spellEnd"/>
            </w:ins>
          </w:p>
        </w:tc>
        <w:tc>
          <w:tcPr>
            <w:tcW w:w="567" w:type="dxa"/>
          </w:tcPr>
          <w:p w14:paraId="67345C22" w14:textId="77777777" w:rsidR="007E5EAE" w:rsidRPr="00F60643" w:rsidRDefault="007E5EAE" w:rsidP="000B3918">
            <w:pPr>
              <w:pStyle w:val="TAC"/>
              <w:rPr>
                <w:ins w:id="682" w:author="Kangas, Matti (Nokia - FI/Oulu)" w:date="2022-02-12T01:41:00Z"/>
              </w:rPr>
            </w:pPr>
            <w:ins w:id="683" w:author="Kangas, Matti (Nokia - FI/Oulu)" w:date="2022-02-12T01:41:00Z">
              <w:r>
                <w:t>-</w:t>
              </w:r>
            </w:ins>
          </w:p>
        </w:tc>
        <w:tc>
          <w:tcPr>
            <w:tcW w:w="892" w:type="dxa"/>
          </w:tcPr>
          <w:p w14:paraId="5EBF82E7" w14:textId="77777777" w:rsidR="007E5EAE" w:rsidRPr="00F60643" w:rsidRDefault="007E5EAE" w:rsidP="000B3918">
            <w:pPr>
              <w:pStyle w:val="TAC"/>
              <w:rPr>
                <w:ins w:id="684" w:author="Kangas, Matti (Nokia - FI/Oulu)" w:date="2022-02-12T01:41:00Z"/>
              </w:rPr>
            </w:pPr>
            <w:ins w:id="685" w:author="Kangas, Matti (Nokia - FI/Oulu)" w:date="2022-02-12T01:41:00Z">
              <w:r>
                <w:t>-</w:t>
              </w:r>
            </w:ins>
          </w:p>
        </w:tc>
      </w:tr>
      <w:tr w:rsidR="007E5EAE" w:rsidRPr="00F60643" w14:paraId="1AB61591" w14:textId="77777777" w:rsidTr="000B3918">
        <w:trPr>
          <w:ins w:id="686" w:author="Kangas, Matti (Nokia - FI/Oulu)" w:date="2022-02-12T01:41:00Z"/>
        </w:trPr>
        <w:tc>
          <w:tcPr>
            <w:tcW w:w="648" w:type="dxa"/>
          </w:tcPr>
          <w:p w14:paraId="50F55CC5" w14:textId="15BCBC58" w:rsidR="007E5EAE" w:rsidRPr="00965DD8" w:rsidRDefault="00965DD8" w:rsidP="000B3918">
            <w:pPr>
              <w:pStyle w:val="TAC"/>
              <w:rPr>
                <w:ins w:id="687" w:author="Kangas, Matti (Nokia - FI/Oulu)" w:date="2022-02-12T01:41:00Z"/>
                <w:highlight w:val="yellow"/>
              </w:rPr>
            </w:pPr>
            <w:ins w:id="688" w:author="Kangas, Matti (Nokia - FI/Oulu)" w:date="2022-02-24T18:20:00Z">
              <w:r w:rsidRPr="00965DD8">
                <w:rPr>
                  <w:highlight w:val="yellow"/>
                </w:rPr>
                <w:t>29</w:t>
              </w:r>
            </w:ins>
          </w:p>
        </w:tc>
        <w:tc>
          <w:tcPr>
            <w:tcW w:w="3969" w:type="dxa"/>
          </w:tcPr>
          <w:p w14:paraId="6FF4DDFC" w14:textId="77777777" w:rsidR="007E5EAE" w:rsidRDefault="007E5EAE" w:rsidP="000B3918">
            <w:pPr>
              <w:pStyle w:val="TAL"/>
              <w:rPr>
                <w:ins w:id="689" w:author="Kangas, Matti (Nokia - FI/Oulu)" w:date="2022-02-12T01:41:00Z"/>
              </w:rPr>
            </w:pPr>
            <w:ins w:id="690" w:author="Kangas, Matti (Nokia - FI/Oulu)" w:date="2022-02-12T01:41:00Z">
              <w:r>
                <w:t>Wait for 11 s for UE to enter RRC_IDLE mode and to perform measurements.</w:t>
              </w:r>
            </w:ins>
          </w:p>
        </w:tc>
        <w:tc>
          <w:tcPr>
            <w:tcW w:w="709" w:type="dxa"/>
          </w:tcPr>
          <w:p w14:paraId="1FF50662" w14:textId="77777777" w:rsidR="007E5EAE" w:rsidRDefault="007E5EAE" w:rsidP="000B3918">
            <w:pPr>
              <w:pStyle w:val="TAC"/>
              <w:rPr>
                <w:ins w:id="691" w:author="Kangas, Matti (Nokia - FI/Oulu)" w:date="2022-02-12T01:41:00Z"/>
              </w:rPr>
            </w:pPr>
            <w:ins w:id="692" w:author="Kangas, Matti (Nokia - FI/Oulu)" w:date="2022-02-12T01:41:00Z">
              <w:r>
                <w:t>-</w:t>
              </w:r>
            </w:ins>
          </w:p>
        </w:tc>
        <w:tc>
          <w:tcPr>
            <w:tcW w:w="2977" w:type="dxa"/>
          </w:tcPr>
          <w:p w14:paraId="16029E91" w14:textId="77777777" w:rsidR="007E5EAE" w:rsidRDefault="007E5EAE" w:rsidP="000B3918">
            <w:pPr>
              <w:pStyle w:val="TAL"/>
              <w:rPr>
                <w:ins w:id="693" w:author="Kangas, Matti (Nokia - FI/Oulu)" w:date="2022-02-12T01:41:00Z"/>
                <w:iCs/>
              </w:rPr>
            </w:pPr>
            <w:ins w:id="694" w:author="Kangas, Matti (Nokia - FI/Oulu)" w:date="2022-02-12T01:41:00Z">
              <w:r>
                <w:rPr>
                  <w:iCs/>
                </w:rPr>
                <w:t>-</w:t>
              </w:r>
            </w:ins>
          </w:p>
        </w:tc>
        <w:tc>
          <w:tcPr>
            <w:tcW w:w="567" w:type="dxa"/>
          </w:tcPr>
          <w:p w14:paraId="7D89E6A8" w14:textId="77777777" w:rsidR="007E5EAE" w:rsidRDefault="007E5EAE" w:rsidP="000B3918">
            <w:pPr>
              <w:pStyle w:val="TAC"/>
              <w:rPr>
                <w:ins w:id="695" w:author="Kangas, Matti (Nokia - FI/Oulu)" w:date="2022-02-12T01:41:00Z"/>
              </w:rPr>
            </w:pPr>
            <w:ins w:id="696" w:author="Kangas, Matti (Nokia - FI/Oulu)" w:date="2022-02-12T01:41:00Z">
              <w:r>
                <w:t>-</w:t>
              </w:r>
            </w:ins>
          </w:p>
        </w:tc>
        <w:tc>
          <w:tcPr>
            <w:tcW w:w="892" w:type="dxa"/>
          </w:tcPr>
          <w:p w14:paraId="2E62ADE6" w14:textId="77777777" w:rsidR="007E5EAE" w:rsidRDefault="007E5EAE" w:rsidP="000B3918">
            <w:pPr>
              <w:pStyle w:val="TAC"/>
              <w:rPr>
                <w:ins w:id="697" w:author="Kangas, Matti (Nokia - FI/Oulu)" w:date="2022-02-12T01:41:00Z"/>
              </w:rPr>
            </w:pPr>
            <w:ins w:id="698" w:author="Kangas, Matti (Nokia - FI/Oulu)" w:date="2022-02-12T01:41:00Z">
              <w:r>
                <w:t>-</w:t>
              </w:r>
            </w:ins>
          </w:p>
        </w:tc>
      </w:tr>
      <w:tr w:rsidR="00965DD8" w:rsidRPr="00F60643" w14:paraId="1E710A12" w14:textId="77777777" w:rsidTr="000B3918">
        <w:trPr>
          <w:ins w:id="699" w:author="Kangas, Matti (Nokia - FI/Oulu)" w:date="2022-02-12T01:41:00Z"/>
        </w:trPr>
        <w:tc>
          <w:tcPr>
            <w:tcW w:w="648" w:type="dxa"/>
          </w:tcPr>
          <w:p w14:paraId="56661A51" w14:textId="1A2E84DE" w:rsidR="00965DD8" w:rsidRPr="00965DD8" w:rsidRDefault="00965DD8" w:rsidP="00965DD8">
            <w:pPr>
              <w:pStyle w:val="TAC"/>
              <w:rPr>
                <w:ins w:id="700" w:author="Kangas, Matti (Nokia - FI/Oulu)" w:date="2022-02-12T01:41:00Z"/>
                <w:highlight w:val="yellow"/>
              </w:rPr>
            </w:pPr>
            <w:ins w:id="701" w:author="Kangas, Matti (Nokia - FI/Oulu)" w:date="2022-02-24T18:21:00Z">
              <w:r w:rsidRPr="00965DD8">
                <w:rPr>
                  <w:highlight w:val="yellow"/>
                </w:rPr>
                <w:t>30</w:t>
              </w:r>
            </w:ins>
          </w:p>
        </w:tc>
        <w:tc>
          <w:tcPr>
            <w:tcW w:w="3969" w:type="dxa"/>
          </w:tcPr>
          <w:p w14:paraId="260C6992" w14:textId="38644FB8" w:rsidR="00965DD8" w:rsidRDefault="00965DD8" w:rsidP="00965DD8">
            <w:pPr>
              <w:pStyle w:val="TAL"/>
              <w:rPr>
                <w:ins w:id="702" w:author="Kangas, Matti (Nokia - FI/Oulu)" w:date="2022-02-12T01:41:00Z"/>
              </w:rPr>
            </w:pPr>
            <w:ins w:id="703" w:author="Kangas, Matti (Nokia - FI/Oulu)" w:date="2022-02-24T18:21: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453ADF34" w14:textId="3EF34E3F" w:rsidR="00965DD8" w:rsidRDefault="00965DD8" w:rsidP="00965DD8">
            <w:pPr>
              <w:pStyle w:val="TAC"/>
              <w:rPr>
                <w:ins w:id="704" w:author="Kangas, Matti (Nokia - FI/Oulu)" w:date="2022-02-12T01:41:00Z"/>
              </w:rPr>
            </w:pPr>
            <w:ins w:id="705" w:author="Kangas, Matti (Nokia - FI/Oulu)" w:date="2022-02-24T18:21:00Z">
              <w:r w:rsidRPr="00121494">
                <w:rPr>
                  <w:highlight w:val="yellow"/>
                </w:rPr>
                <w:t>&lt;--</w:t>
              </w:r>
            </w:ins>
          </w:p>
        </w:tc>
        <w:tc>
          <w:tcPr>
            <w:tcW w:w="2977" w:type="dxa"/>
          </w:tcPr>
          <w:p w14:paraId="7E91AD92" w14:textId="00D051C3" w:rsidR="00965DD8" w:rsidRDefault="00965DD8" w:rsidP="00965DD8">
            <w:pPr>
              <w:pStyle w:val="TAL"/>
              <w:rPr>
                <w:ins w:id="706" w:author="Kangas, Matti (Nokia - FI/Oulu)" w:date="2022-02-12T01:41:00Z"/>
                <w:iCs/>
              </w:rPr>
            </w:pPr>
            <w:ins w:id="707" w:author="Kangas, Matti (Nokia - FI/Oulu)" w:date="2022-02-24T18:21:00Z">
              <w:r w:rsidRPr="00121494">
                <w:rPr>
                  <w:highlight w:val="yellow"/>
                </w:rPr>
                <w:t xml:space="preserve">NR RRC: </w:t>
              </w:r>
              <w:r w:rsidRPr="00121494">
                <w:rPr>
                  <w:i/>
                  <w:iCs/>
                  <w:highlight w:val="yellow"/>
                </w:rPr>
                <w:t>Paging</w:t>
              </w:r>
            </w:ins>
          </w:p>
        </w:tc>
        <w:tc>
          <w:tcPr>
            <w:tcW w:w="567" w:type="dxa"/>
          </w:tcPr>
          <w:p w14:paraId="35BCB885" w14:textId="131F6E6D" w:rsidR="00965DD8" w:rsidRDefault="00965DD8" w:rsidP="00965DD8">
            <w:pPr>
              <w:pStyle w:val="TAC"/>
              <w:rPr>
                <w:ins w:id="708" w:author="Kangas, Matti (Nokia - FI/Oulu)" w:date="2022-02-12T01:41:00Z"/>
              </w:rPr>
            </w:pPr>
            <w:ins w:id="709" w:author="Kangas, Matti (Nokia - FI/Oulu)" w:date="2022-02-24T18:21:00Z">
              <w:r w:rsidRPr="00121494">
                <w:rPr>
                  <w:highlight w:val="yellow"/>
                </w:rPr>
                <w:t>-</w:t>
              </w:r>
            </w:ins>
          </w:p>
        </w:tc>
        <w:tc>
          <w:tcPr>
            <w:tcW w:w="892" w:type="dxa"/>
          </w:tcPr>
          <w:p w14:paraId="23FF912C" w14:textId="0F8D19CA" w:rsidR="00965DD8" w:rsidRDefault="00965DD8" w:rsidP="00965DD8">
            <w:pPr>
              <w:pStyle w:val="TAC"/>
              <w:rPr>
                <w:ins w:id="710" w:author="Kangas, Matti (Nokia - FI/Oulu)" w:date="2022-02-12T01:41:00Z"/>
              </w:rPr>
            </w:pPr>
            <w:ins w:id="711" w:author="Kangas, Matti (Nokia - FI/Oulu)" w:date="2022-02-24T18:21:00Z">
              <w:r w:rsidRPr="00121494">
                <w:rPr>
                  <w:highlight w:val="yellow"/>
                </w:rPr>
                <w:t>-</w:t>
              </w:r>
            </w:ins>
          </w:p>
        </w:tc>
      </w:tr>
      <w:tr w:rsidR="00965DD8" w:rsidRPr="00F60643" w14:paraId="6BAE5869" w14:textId="77777777" w:rsidTr="000B3918">
        <w:trPr>
          <w:ins w:id="712" w:author="Kangas, Matti (Nokia - FI/Oulu)" w:date="2022-02-24T18:21:00Z"/>
        </w:trPr>
        <w:tc>
          <w:tcPr>
            <w:tcW w:w="648" w:type="dxa"/>
          </w:tcPr>
          <w:p w14:paraId="4CB4730C" w14:textId="7A20AAFE" w:rsidR="00965DD8" w:rsidRPr="00965DD8" w:rsidRDefault="00965DD8" w:rsidP="00965DD8">
            <w:pPr>
              <w:pStyle w:val="TAC"/>
              <w:rPr>
                <w:ins w:id="713" w:author="Kangas, Matti (Nokia - FI/Oulu)" w:date="2022-02-24T18:21:00Z"/>
                <w:highlight w:val="yellow"/>
              </w:rPr>
            </w:pPr>
            <w:ins w:id="714" w:author="Kangas, Matti (Nokia - FI/Oulu)" w:date="2022-02-24T18:21:00Z">
              <w:r w:rsidRPr="00965DD8">
                <w:rPr>
                  <w:highlight w:val="yellow"/>
                </w:rPr>
                <w:t>31</w:t>
              </w:r>
            </w:ins>
          </w:p>
        </w:tc>
        <w:tc>
          <w:tcPr>
            <w:tcW w:w="3969" w:type="dxa"/>
          </w:tcPr>
          <w:p w14:paraId="41AE6F72" w14:textId="6604FDFE" w:rsidR="00965DD8" w:rsidRDefault="00965DD8" w:rsidP="00965DD8">
            <w:pPr>
              <w:pStyle w:val="TAL"/>
              <w:rPr>
                <w:ins w:id="715" w:author="Kangas, Matti (Nokia - FI/Oulu)" w:date="2022-02-24T18:21:00Z"/>
              </w:rPr>
            </w:pPr>
            <w:ins w:id="716" w:author="Kangas, Matti (Nokia - FI/Oulu)" w:date="2022-02-24T18:21: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5BF64B51" w14:textId="6890E9AA" w:rsidR="00965DD8" w:rsidRDefault="00965DD8" w:rsidP="00965DD8">
            <w:pPr>
              <w:pStyle w:val="TAC"/>
              <w:rPr>
                <w:ins w:id="717" w:author="Kangas, Matti (Nokia - FI/Oulu)" w:date="2022-02-24T18:21:00Z"/>
              </w:rPr>
            </w:pPr>
            <w:ins w:id="718" w:author="Kangas, Matti (Nokia - FI/Oulu)" w:date="2022-02-24T18:21:00Z">
              <w:r w:rsidRPr="00121494">
                <w:rPr>
                  <w:highlight w:val="yellow"/>
                </w:rPr>
                <w:t>--&gt;</w:t>
              </w:r>
            </w:ins>
          </w:p>
        </w:tc>
        <w:tc>
          <w:tcPr>
            <w:tcW w:w="2977" w:type="dxa"/>
          </w:tcPr>
          <w:p w14:paraId="12B459A4" w14:textId="1A610A48" w:rsidR="00965DD8" w:rsidRDefault="00965DD8" w:rsidP="00965DD8">
            <w:pPr>
              <w:pStyle w:val="TAL"/>
              <w:rPr>
                <w:ins w:id="719" w:author="Kangas, Matti (Nokia - FI/Oulu)" w:date="2022-02-24T18:21:00Z"/>
                <w:iCs/>
              </w:rPr>
            </w:pPr>
            <w:ins w:id="720" w:author="Kangas, Matti (Nokia - FI/Oulu)" w:date="2022-02-24T18:21: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2BDF9BAE" w14:textId="17D438BC" w:rsidR="00965DD8" w:rsidRDefault="00965DD8" w:rsidP="00965DD8">
            <w:pPr>
              <w:pStyle w:val="TAC"/>
              <w:rPr>
                <w:ins w:id="721" w:author="Kangas, Matti (Nokia - FI/Oulu)" w:date="2022-02-24T18:21:00Z"/>
              </w:rPr>
            </w:pPr>
            <w:ins w:id="722" w:author="Kangas, Matti (Nokia - FI/Oulu)" w:date="2022-02-24T18:21:00Z">
              <w:r w:rsidRPr="00121494">
                <w:rPr>
                  <w:highlight w:val="yellow"/>
                </w:rPr>
                <w:t>-</w:t>
              </w:r>
            </w:ins>
          </w:p>
        </w:tc>
        <w:tc>
          <w:tcPr>
            <w:tcW w:w="892" w:type="dxa"/>
          </w:tcPr>
          <w:p w14:paraId="3C643768" w14:textId="43915033" w:rsidR="00965DD8" w:rsidRDefault="00965DD8" w:rsidP="00965DD8">
            <w:pPr>
              <w:pStyle w:val="TAC"/>
              <w:rPr>
                <w:ins w:id="723" w:author="Kangas, Matti (Nokia - FI/Oulu)" w:date="2022-02-24T18:21:00Z"/>
              </w:rPr>
            </w:pPr>
            <w:ins w:id="724" w:author="Kangas, Matti (Nokia - FI/Oulu)" w:date="2022-02-24T18:21:00Z">
              <w:r w:rsidRPr="00121494">
                <w:rPr>
                  <w:highlight w:val="yellow"/>
                </w:rPr>
                <w:t>-</w:t>
              </w:r>
            </w:ins>
          </w:p>
        </w:tc>
      </w:tr>
      <w:tr w:rsidR="00965DD8" w:rsidRPr="00F60643" w14:paraId="586DB281" w14:textId="77777777" w:rsidTr="000B3918">
        <w:trPr>
          <w:ins w:id="725" w:author="Kangas, Matti (Nokia - FI/Oulu)" w:date="2022-02-24T18:21:00Z"/>
        </w:trPr>
        <w:tc>
          <w:tcPr>
            <w:tcW w:w="648" w:type="dxa"/>
          </w:tcPr>
          <w:p w14:paraId="512B1C0A" w14:textId="342AE474" w:rsidR="00965DD8" w:rsidRPr="00965DD8" w:rsidRDefault="00965DD8" w:rsidP="00965DD8">
            <w:pPr>
              <w:pStyle w:val="TAC"/>
              <w:rPr>
                <w:ins w:id="726" w:author="Kangas, Matti (Nokia - FI/Oulu)" w:date="2022-02-24T18:21:00Z"/>
                <w:highlight w:val="yellow"/>
              </w:rPr>
            </w:pPr>
            <w:ins w:id="727" w:author="Kangas, Matti (Nokia - FI/Oulu)" w:date="2022-02-24T18:21:00Z">
              <w:r w:rsidRPr="00965DD8">
                <w:rPr>
                  <w:highlight w:val="yellow"/>
                </w:rPr>
                <w:lastRenderedPageBreak/>
                <w:t>32</w:t>
              </w:r>
            </w:ins>
          </w:p>
        </w:tc>
        <w:tc>
          <w:tcPr>
            <w:tcW w:w="3969" w:type="dxa"/>
          </w:tcPr>
          <w:p w14:paraId="7DDF99B3" w14:textId="016B5DB2" w:rsidR="00965DD8" w:rsidRDefault="00965DD8" w:rsidP="00965DD8">
            <w:pPr>
              <w:pStyle w:val="TAL"/>
              <w:rPr>
                <w:ins w:id="728" w:author="Kangas, Matti (Nokia - FI/Oulu)" w:date="2022-02-24T18:21:00Z"/>
              </w:rPr>
            </w:pPr>
            <w:ins w:id="729" w:author="Kangas, Matti (Nokia - FI/Oulu)" w:date="2022-02-24T18:21: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061861B7" w14:textId="0EF62493" w:rsidR="00965DD8" w:rsidRDefault="00965DD8" w:rsidP="00965DD8">
            <w:pPr>
              <w:pStyle w:val="TAC"/>
              <w:rPr>
                <w:ins w:id="730" w:author="Kangas, Matti (Nokia - FI/Oulu)" w:date="2022-02-24T18:21:00Z"/>
              </w:rPr>
            </w:pPr>
            <w:ins w:id="731" w:author="Kangas, Matti (Nokia - FI/Oulu)" w:date="2022-02-24T18:21:00Z">
              <w:r w:rsidRPr="00121494">
                <w:rPr>
                  <w:highlight w:val="yellow"/>
                </w:rPr>
                <w:t>&lt;--</w:t>
              </w:r>
            </w:ins>
          </w:p>
        </w:tc>
        <w:tc>
          <w:tcPr>
            <w:tcW w:w="2977" w:type="dxa"/>
          </w:tcPr>
          <w:p w14:paraId="70695C5B" w14:textId="13E5C3A5" w:rsidR="00965DD8" w:rsidRDefault="00965DD8" w:rsidP="00965DD8">
            <w:pPr>
              <w:pStyle w:val="TAL"/>
              <w:rPr>
                <w:ins w:id="732" w:author="Kangas, Matti (Nokia - FI/Oulu)" w:date="2022-02-24T18:21:00Z"/>
                <w:iCs/>
              </w:rPr>
            </w:pPr>
            <w:ins w:id="733" w:author="Kangas, Matti (Nokia - FI/Oulu)" w:date="2022-02-24T18:21:00Z">
              <w:r w:rsidRPr="00121494">
                <w:rPr>
                  <w:highlight w:val="yellow"/>
                </w:rPr>
                <w:t xml:space="preserve">NR RRC: </w:t>
              </w:r>
              <w:proofErr w:type="spellStart"/>
              <w:r w:rsidRPr="00121494">
                <w:rPr>
                  <w:i/>
                  <w:iCs/>
                  <w:highlight w:val="yellow"/>
                </w:rPr>
                <w:t>RRCResume</w:t>
              </w:r>
              <w:proofErr w:type="spellEnd"/>
            </w:ins>
          </w:p>
        </w:tc>
        <w:tc>
          <w:tcPr>
            <w:tcW w:w="567" w:type="dxa"/>
          </w:tcPr>
          <w:p w14:paraId="1508F5B7" w14:textId="708F3E4F" w:rsidR="00965DD8" w:rsidRDefault="00965DD8" w:rsidP="00965DD8">
            <w:pPr>
              <w:pStyle w:val="TAC"/>
              <w:rPr>
                <w:ins w:id="734" w:author="Kangas, Matti (Nokia - FI/Oulu)" w:date="2022-02-24T18:21:00Z"/>
              </w:rPr>
            </w:pPr>
            <w:ins w:id="735" w:author="Kangas, Matti (Nokia - FI/Oulu)" w:date="2022-02-24T18:21:00Z">
              <w:r w:rsidRPr="00121494">
                <w:rPr>
                  <w:highlight w:val="yellow"/>
                </w:rPr>
                <w:t>-</w:t>
              </w:r>
            </w:ins>
          </w:p>
        </w:tc>
        <w:tc>
          <w:tcPr>
            <w:tcW w:w="892" w:type="dxa"/>
          </w:tcPr>
          <w:p w14:paraId="13C71B44" w14:textId="42564915" w:rsidR="00965DD8" w:rsidRDefault="00965DD8" w:rsidP="00965DD8">
            <w:pPr>
              <w:pStyle w:val="TAC"/>
              <w:rPr>
                <w:ins w:id="736" w:author="Kangas, Matti (Nokia - FI/Oulu)" w:date="2022-02-24T18:21:00Z"/>
              </w:rPr>
            </w:pPr>
            <w:ins w:id="737" w:author="Kangas, Matti (Nokia - FI/Oulu)" w:date="2022-02-24T18:21:00Z">
              <w:r w:rsidRPr="00121494">
                <w:rPr>
                  <w:highlight w:val="yellow"/>
                </w:rPr>
                <w:t>-</w:t>
              </w:r>
            </w:ins>
          </w:p>
        </w:tc>
      </w:tr>
      <w:tr w:rsidR="00965DD8" w:rsidRPr="00F60643" w14:paraId="5E164C32" w14:textId="77777777" w:rsidTr="000B3918">
        <w:trPr>
          <w:ins w:id="738" w:author="Kangas, Matti (Nokia - FI/Oulu)" w:date="2022-02-24T18:21:00Z"/>
        </w:trPr>
        <w:tc>
          <w:tcPr>
            <w:tcW w:w="648" w:type="dxa"/>
          </w:tcPr>
          <w:p w14:paraId="3840B7F7" w14:textId="6D9B21D3" w:rsidR="00965DD8" w:rsidRPr="00965DD8" w:rsidRDefault="00965DD8" w:rsidP="00965DD8">
            <w:pPr>
              <w:pStyle w:val="TAC"/>
              <w:rPr>
                <w:ins w:id="739" w:author="Kangas, Matti (Nokia - FI/Oulu)" w:date="2022-02-24T18:21:00Z"/>
                <w:highlight w:val="yellow"/>
              </w:rPr>
            </w:pPr>
            <w:ins w:id="740" w:author="Kangas, Matti (Nokia - FI/Oulu)" w:date="2022-02-24T18:21:00Z">
              <w:r w:rsidRPr="00965DD8">
                <w:rPr>
                  <w:highlight w:val="yellow"/>
                </w:rPr>
                <w:t>33</w:t>
              </w:r>
            </w:ins>
          </w:p>
        </w:tc>
        <w:tc>
          <w:tcPr>
            <w:tcW w:w="3969" w:type="dxa"/>
          </w:tcPr>
          <w:p w14:paraId="25DE57BF" w14:textId="11D6F0F9" w:rsidR="00965DD8" w:rsidRDefault="00965DD8" w:rsidP="00965DD8">
            <w:pPr>
              <w:pStyle w:val="TAL"/>
              <w:rPr>
                <w:ins w:id="741" w:author="Kangas, Matti (Nokia - FI/Oulu)" w:date="2022-02-24T18:21:00Z"/>
              </w:rPr>
            </w:pPr>
            <w:ins w:id="742" w:author="Kangas, Matti (Nokia - FI/Oulu)" w:date="2022-02-24T18:21: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5DD90C22" w14:textId="77777777" w:rsidR="00965DD8" w:rsidRDefault="00965DD8" w:rsidP="00965DD8">
            <w:pPr>
              <w:pStyle w:val="TAC"/>
              <w:rPr>
                <w:ins w:id="743" w:author="Kangas, Matti (Nokia - FI/Oulu)" w:date="2022-02-24T18:21:00Z"/>
              </w:rPr>
            </w:pPr>
          </w:p>
        </w:tc>
        <w:tc>
          <w:tcPr>
            <w:tcW w:w="2977" w:type="dxa"/>
          </w:tcPr>
          <w:p w14:paraId="6AB354B5" w14:textId="7DE74551" w:rsidR="00965DD8" w:rsidRDefault="00965DD8" w:rsidP="00965DD8">
            <w:pPr>
              <w:pStyle w:val="TAL"/>
              <w:rPr>
                <w:ins w:id="744" w:author="Kangas, Matti (Nokia - FI/Oulu)" w:date="2022-02-24T18:21:00Z"/>
                <w:iCs/>
              </w:rPr>
            </w:pPr>
            <w:ins w:id="745" w:author="Kangas, Matti (Nokia - FI/Oulu)" w:date="2022-02-24T18:21: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7CC59438" w14:textId="2C5B227F" w:rsidR="00965DD8" w:rsidRDefault="00965DD8" w:rsidP="00965DD8">
            <w:pPr>
              <w:pStyle w:val="TAC"/>
              <w:rPr>
                <w:ins w:id="746" w:author="Kangas, Matti (Nokia - FI/Oulu)" w:date="2022-02-24T18:21:00Z"/>
              </w:rPr>
            </w:pPr>
            <w:ins w:id="747" w:author="Kangas, Matti (Nokia - FI/Oulu)" w:date="2022-02-24T18:21:00Z">
              <w:r w:rsidRPr="00121494">
                <w:rPr>
                  <w:highlight w:val="yellow"/>
                </w:rPr>
                <w:t>-</w:t>
              </w:r>
            </w:ins>
          </w:p>
        </w:tc>
        <w:tc>
          <w:tcPr>
            <w:tcW w:w="892" w:type="dxa"/>
          </w:tcPr>
          <w:p w14:paraId="42D41AD6" w14:textId="3F473588" w:rsidR="00965DD8" w:rsidRDefault="00965DD8" w:rsidP="00965DD8">
            <w:pPr>
              <w:pStyle w:val="TAC"/>
              <w:rPr>
                <w:ins w:id="748" w:author="Kangas, Matti (Nokia - FI/Oulu)" w:date="2022-02-24T18:21:00Z"/>
              </w:rPr>
            </w:pPr>
            <w:ins w:id="749" w:author="Kangas, Matti (Nokia - FI/Oulu)" w:date="2022-02-24T18:21:00Z">
              <w:r w:rsidRPr="00121494">
                <w:rPr>
                  <w:highlight w:val="yellow"/>
                </w:rPr>
                <w:t>-</w:t>
              </w:r>
            </w:ins>
          </w:p>
        </w:tc>
      </w:tr>
      <w:tr w:rsidR="007E5EAE" w:rsidRPr="00F60643" w14:paraId="3E44B604" w14:textId="77777777" w:rsidTr="000B3918">
        <w:trPr>
          <w:ins w:id="750" w:author="Kangas, Matti (Nokia - FI/Oulu)" w:date="2022-02-12T01:41:00Z"/>
        </w:trPr>
        <w:tc>
          <w:tcPr>
            <w:tcW w:w="648" w:type="dxa"/>
          </w:tcPr>
          <w:p w14:paraId="719C1A25" w14:textId="184FC42E" w:rsidR="007E5EAE" w:rsidRPr="00965DD8" w:rsidRDefault="00965DD8" w:rsidP="000B3918">
            <w:pPr>
              <w:pStyle w:val="TAC"/>
              <w:rPr>
                <w:ins w:id="751" w:author="Kangas, Matti (Nokia - FI/Oulu)" w:date="2022-02-12T01:41:00Z"/>
                <w:highlight w:val="yellow"/>
              </w:rPr>
            </w:pPr>
            <w:ins w:id="752" w:author="Kangas, Matti (Nokia - FI/Oulu)" w:date="2022-02-24T18:21:00Z">
              <w:r w:rsidRPr="00965DD8">
                <w:rPr>
                  <w:highlight w:val="yellow"/>
                </w:rPr>
                <w:t>34</w:t>
              </w:r>
            </w:ins>
          </w:p>
        </w:tc>
        <w:tc>
          <w:tcPr>
            <w:tcW w:w="3969" w:type="dxa"/>
          </w:tcPr>
          <w:p w14:paraId="0CA3F3D5" w14:textId="77777777" w:rsidR="007E5EAE" w:rsidRDefault="007E5EAE" w:rsidP="000B3918">
            <w:pPr>
              <w:pStyle w:val="TAL"/>
              <w:rPr>
                <w:ins w:id="753" w:author="Kangas, Matti (Nokia - FI/Oulu)" w:date="2022-02-12T01:41:00Z"/>
              </w:rPr>
            </w:pPr>
            <w:ins w:id="754"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08CDE58F" w14:textId="77777777" w:rsidR="007E5EAE" w:rsidRDefault="007E5EAE" w:rsidP="000B3918">
            <w:pPr>
              <w:pStyle w:val="TAC"/>
              <w:rPr>
                <w:ins w:id="755" w:author="Kangas, Matti (Nokia - FI/Oulu)" w:date="2022-02-12T01:41:00Z"/>
              </w:rPr>
            </w:pPr>
            <w:ins w:id="756" w:author="Kangas, Matti (Nokia - FI/Oulu)" w:date="2022-02-12T01:41:00Z">
              <w:r>
                <w:t>&lt;-</w:t>
              </w:r>
            </w:ins>
          </w:p>
        </w:tc>
        <w:tc>
          <w:tcPr>
            <w:tcW w:w="2977" w:type="dxa"/>
          </w:tcPr>
          <w:p w14:paraId="5DEC54BF" w14:textId="77777777" w:rsidR="007E5EAE" w:rsidRPr="006D247F" w:rsidRDefault="007E5EAE" w:rsidP="000B3918">
            <w:pPr>
              <w:pStyle w:val="TAL"/>
              <w:rPr>
                <w:ins w:id="757" w:author="Kangas, Matti (Nokia - FI/Oulu)" w:date="2022-02-12T01:41:00Z"/>
              </w:rPr>
            </w:pPr>
            <w:ins w:id="758"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E7C0D43" w14:textId="77777777" w:rsidR="007E5EAE" w:rsidRDefault="007E5EAE" w:rsidP="000B3918">
            <w:pPr>
              <w:pStyle w:val="TAC"/>
              <w:rPr>
                <w:ins w:id="759" w:author="Kangas, Matti (Nokia - FI/Oulu)" w:date="2022-02-12T01:41:00Z"/>
              </w:rPr>
            </w:pPr>
            <w:ins w:id="760" w:author="Kangas, Matti (Nokia - FI/Oulu)" w:date="2022-02-12T01:41:00Z">
              <w:r>
                <w:t>-</w:t>
              </w:r>
            </w:ins>
          </w:p>
        </w:tc>
        <w:tc>
          <w:tcPr>
            <w:tcW w:w="892" w:type="dxa"/>
          </w:tcPr>
          <w:p w14:paraId="08159012" w14:textId="77777777" w:rsidR="007E5EAE" w:rsidRDefault="007E5EAE" w:rsidP="000B3918">
            <w:pPr>
              <w:pStyle w:val="TAC"/>
              <w:rPr>
                <w:ins w:id="761" w:author="Kangas, Matti (Nokia - FI/Oulu)" w:date="2022-02-12T01:41:00Z"/>
              </w:rPr>
            </w:pPr>
            <w:ins w:id="762" w:author="Kangas, Matti (Nokia - FI/Oulu)" w:date="2022-02-12T01:41:00Z">
              <w:r>
                <w:t>-</w:t>
              </w:r>
            </w:ins>
          </w:p>
        </w:tc>
      </w:tr>
      <w:tr w:rsidR="007E5EAE" w:rsidRPr="00F60643" w14:paraId="565F2F1A" w14:textId="77777777" w:rsidTr="000B3918">
        <w:trPr>
          <w:ins w:id="763" w:author="Kangas, Matti (Nokia - FI/Oulu)" w:date="2022-02-12T01:41:00Z"/>
        </w:trPr>
        <w:tc>
          <w:tcPr>
            <w:tcW w:w="648" w:type="dxa"/>
          </w:tcPr>
          <w:p w14:paraId="6D07891F" w14:textId="75A8B21F" w:rsidR="007E5EAE" w:rsidRPr="00965DD8" w:rsidRDefault="00965DD8" w:rsidP="000B3918">
            <w:pPr>
              <w:pStyle w:val="TAC"/>
              <w:rPr>
                <w:ins w:id="764" w:author="Kangas, Matti (Nokia - FI/Oulu)" w:date="2022-02-12T01:41:00Z"/>
                <w:highlight w:val="yellow"/>
              </w:rPr>
            </w:pPr>
            <w:ins w:id="765" w:author="Kangas, Matti (Nokia - FI/Oulu)" w:date="2022-02-24T18:21:00Z">
              <w:r w:rsidRPr="00965DD8">
                <w:rPr>
                  <w:highlight w:val="yellow"/>
                </w:rPr>
                <w:t>35</w:t>
              </w:r>
            </w:ins>
          </w:p>
        </w:tc>
        <w:tc>
          <w:tcPr>
            <w:tcW w:w="3969" w:type="dxa"/>
          </w:tcPr>
          <w:p w14:paraId="55246A03" w14:textId="3E9A0AD3" w:rsidR="007E5EAE" w:rsidRDefault="007E5EAE" w:rsidP="000B3918">
            <w:pPr>
              <w:pStyle w:val="TAL"/>
              <w:rPr>
                <w:ins w:id="766" w:author="Kangas, Matti (Nokia - FI/Oulu)" w:date="2022-02-12T01:41:00Z"/>
              </w:rPr>
            </w:pPr>
            <w:ins w:id="767" w:author="Kangas, Matti (Nokia - FI/Oulu)" w:date="2022-02-12T01:41:00Z">
              <w:r w:rsidRPr="001D5696">
                <w:rPr>
                  <w:highlight w:val="yellow"/>
                </w:rPr>
                <w:t xml:space="preserve">Check: Does the UE transmit </w:t>
              </w:r>
              <w:proofErr w:type="spellStart"/>
              <w:r w:rsidRPr="001D5696">
                <w:rPr>
                  <w:i/>
                  <w:highlight w:val="yellow"/>
                </w:rPr>
                <w:t>UEInformationResponse</w:t>
              </w:r>
              <w:proofErr w:type="spellEnd"/>
              <w:r w:rsidRPr="001D5696">
                <w:rPr>
                  <w:i/>
                  <w:highlight w:val="yellow"/>
                </w:rPr>
                <w:t xml:space="preserve"> </w:t>
              </w:r>
            </w:ins>
            <w:ins w:id="768" w:author="Kangas, Matti (Nokia - FI/Oulu)" w:date="2022-02-24T18:24:00Z">
              <w:r w:rsidR="001D5696" w:rsidRPr="001D5696">
                <w:rPr>
                  <w:iCs/>
                  <w:highlight w:val="yellow"/>
                </w:rPr>
                <w:t>without</w:t>
              </w:r>
            </w:ins>
            <w:ins w:id="769" w:author="Kangas, Matti (Nokia - FI/Oulu)" w:date="2022-02-12T01:41:00Z">
              <w:r w:rsidRPr="001D5696">
                <w:rPr>
                  <w:i/>
                  <w:highlight w:val="yellow"/>
                </w:rPr>
                <w:t xml:space="preserve"> </w:t>
              </w:r>
              <w:proofErr w:type="spellStart"/>
              <w:r w:rsidRPr="001D5696">
                <w:rPr>
                  <w:i/>
                  <w:highlight w:val="yellow"/>
                </w:rPr>
                <w:t>measResultIdleNR</w:t>
              </w:r>
              <w:proofErr w:type="spellEnd"/>
              <w:r w:rsidRPr="001D5696">
                <w:rPr>
                  <w:i/>
                  <w:highlight w:val="yellow"/>
                </w:rPr>
                <w:t>?</w:t>
              </w:r>
            </w:ins>
          </w:p>
        </w:tc>
        <w:tc>
          <w:tcPr>
            <w:tcW w:w="709" w:type="dxa"/>
          </w:tcPr>
          <w:p w14:paraId="7103E9C0" w14:textId="77777777" w:rsidR="007E5EAE" w:rsidRDefault="007E5EAE" w:rsidP="000B3918">
            <w:pPr>
              <w:pStyle w:val="TAC"/>
              <w:rPr>
                <w:ins w:id="770" w:author="Kangas, Matti (Nokia - FI/Oulu)" w:date="2022-02-12T01:41:00Z"/>
              </w:rPr>
            </w:pPr>
            <w:ins w:id="771" w:author="Kangas, Matti (Nokia - FI/Oulu)" w:date="2022-02-12T01:41:00Z">
              <w:r>
                <w:t>-&gt;</w:t>
              </w:r>
            </w:ins>
          </w:p>
        </w:tc>
        <w:tc>
          <w:tcPr>
            <w:tcW w:w="2977" w:type="dxa"/>
          </w:tcPr>
          <w:p w14:paraId="3E2B63D6" w14:textId="77777777" w:rsidR="007E5EAE" w:rsidRPr="006D247F" w:rsidRDefault="007E5EAE" w:rsidP="000B3918">
            <w:pPr>
              <w:pStyle w:val="TAL"/>
              <w:rPr>
                <w:ins w:id="772" w:author="Kangas, Matti (Nokia - FI/Oulu)" w:date="2022-02-12T01:41:00Z"/>
              </w:rPr>
            </w:pPr>
            <w:ins w:id="773"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1A1D09A" w14:textId="77777777" w:rsidR="007E5EAE" w:rsidRDefault="007E5EAE" w:rsidP="000B3918">
            <w:pPr>
              <w:pStyle w:val="TAC"/>
              <w:rPr>
                <w:ins w:id="774" w:author="Kangas, Matti (Nokia - FI/Oulu)" w:date="2022-02-12T01:41:00Z"/>
              </w:rPr>
            </w:pPr>
            <w:ins w:id="775" w:author="Kangas, Matti (Nokia - FI/Oulu)" w:date="2022-02-12T01:41:00Z">
              <w:r>
                <w:t>4</w:t>
              </w:r>
            </w:ins>
          </w:p>
        </w:tc>
        <w:tc>
          <w:tcPr>
            <w:tcW w:w="892" w:type="dxa"/>
          </w:tcPr>
          <w:p w14:paraId="57CC5ED6" w14:textId="6D816BF8" w:rsidR="007E5EAE" w:rsidRDefault="001D5696" w:rsidP="000B3918">
            <w:pPr>
              <w:pStyle w:val="TAC"/>
              <w:rPr>
                <w:ins w:id="776" w:author="Kangas, Matti (Nokia - FI/Oulu)" w:date="2022-02-12T01:41:00Z"/>
              </w:rPr>
            </w:pPr>
            <w:ins w:id="777" w:author="Kangas, Matti (Nokia - FI/Oulu)" w:date="2022-02-24T18:24:00Z">
              <w:r w:rsidRPr="001D5696">
                <w:rPr>
                  <w:highlight w:val="yellow"/>
                </w:rPr>
                <w:t>P</w:t>
              </w:r>
            </w:ins>
          </w:p>
        </w:tc>
      </w:tr>
      <w:tr w:rsidR="007E5EAE" w:rsidRPr="00F60643" w14:paraId="73C9BD54" w14:textId="77777777" w:rsidTr="000B3918">
        <w:trPr>
          <w:ins w:id="778" w:author="Kangas, Matti (Nokia - FI/Oulu)" w:date="2022-02-12T01:41:00Z"/>
        </w:trPr>
        <w:tc>
          <w:tcPr>
            <w:tcW w:w="648" w:type="dxa"/>
          </w:tcPr>
          <w:p w14:paraId="1C9EDFD9" w14:textId="55B6FD65" w:rsidR="007E5EAE" w:rsidRPr="00965DD8" w:rsidRDefault="00965DD8" w:rsidP="000B3918">
            <w:pPr>
              <w:pStyle w:val="TAC"/>
              <w:rPr>
                <w:ins w:id="779" w:author="Kangas, Matti (Nokia - FI/Oulu)" w:date="2022-02-12T01:41:00Z"/>
                <w:highlight w:val="yellow"/>
              </w:rPr>
            </w:pPr>
            <w:ins w:id="780" w:author="Kangas, Matti (Nokia - FI/Oulu)" w:date="2022-02-24T18:21:00Z">
              <w:r w:rsidRPr="00965DD8">
                <w:rPr>
                  <w:highlight w:val="yellow"/>
                </w:rPr>
                <w:t>36</w:t>
              </w:r>
            </w:ins>
          </w:p>
        </w:tc>
        <w:tc>
          <w:tcPr>
            <w:tcW w:w="3969" w:type="dxa"/>
          </w:tcPr>
          <w:p w14:paraId="15FE54C9" w14:textId="5D38D159" w:rsidR="007E5EAE" w:rsidRDefault="007E5EAE" w:rsidP="000B3918">
            <w:pPr>
              <w:pStyle w:val="TAL"/>
              <w:rPr>
                <w:ins w:id="781" w:author="Kangas, Matti (Nokia - FI/Oulu)" w:date="2022-02-12T01:41:00Z"/>
              </w:rPr>
            </w:pPr>
            <w:ins w:id="782"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ins>
            <w:ins w:id="783"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784" w:author="Kangas, Matti (Nokia - FI/Oulu)" w:date="2022-02-12T01:41:00Z">
              <w:r w:rsidRPr="007E5EAE">
                <w:t>not including</w:t>
              </w:r>
              <w:r>
                <w:rPr>
                  <w:i/>
                  <w:iCs/>
                </w:rPr>
                <w:t xml:space="preserve"> </w:t>
              </w:r>
              <w:proofErr w:type="spellStart"/>
              <w:r w:rsidRPr="0048250F">
                <w:rPr>
                  <w:i/>
                  <w:iCs/>
                </w:rPr>
                <w:t>measIdleCarrierListNR</w:t>
              </w:r>
              <w:proofErr w:type="spellEnd"/>
              <w:r w:rsidRPr="007E5EAE">
                <w:t xml:space="preserve"> to the UE.</w:t>
              </w:r>
            </w:ins>
          </w:p>
        </w:tc>
        <w:tc>
          <w:tcPr>
            <w:tcW w:w="709" w:type="dxa"/>
          </w:tcPr>
          <w:p w14:paraId="59076B66" w14:textId="77777777" w:rsidR="007E5EAE" w:rsidRDefault="007E5EAE" w:rsidP="000B3918">
            <w:pPr>
              <w:pStyle w:val="TAC"/>
              <w:rPr>
                <w:ins w:id="785" w:author="Kangas, Matti (Nokia - FI/Oulu)" w:date="2022-02-12T01:41:00Z"/>
              </w:rPr>
            </w:pPr>
            <w:ins w:id="786" w:author="Kangas, Matti (Nokia - FI/Oulu)" w:date="2022-02-12T01:41:00Z">
              <w:r>
                <w:t>&lt;-</w:t>
              </w:r>
            </w:ins>
          </w:p>
        </w:tc>
        <w:tc>
          <w:tcPr>
            <w:tcW w:w="2977" w:type="dxa"/>
          </w:tcPr>
          <w:p w14:paraId="0CB013BB" w14:textId="77777777" w:rsidR="007E5EAE" w:rsidRDefault="007E5EAE" w:rsidP="000B3918">
            <w:pPr>
              <w:pStyle w:val="TAL"/>
              <w:rPr>
                <w:ins w:id="787" w:author="Kangas, Matti (Nokia - FI/Oulu)" w:date="2022-02-12T01:41:00Z"/>
                <w:i/>
                <w:iCs/>
              </w:rPr>
            </w:pPr>
            <w:ins w:id="788" w:author="Kangas, Matti (Nokia - FI/Oulu)" w:date="2022-02-12T01:41:00Z">
              <w:r>
                <w:rPr>
                  <w:iCs/>
                </w:rPr>
                <w:t xml:space="preserve">NR RRC: </w:t>
              </w:r>
              <w:proofErr w:type="spellStart"/>
              <w:r w:rsidRPr="006D247F">
                <w:rPr>
                  <w:i/>
                </w:rPr>
                <w:t>RRCRelease</w:t>
              </w:r>
              <w:proofErr w:type="spellEnd"/>
            </w:ins>
          </w:p>
        </w:tc>
        <w:tc>
          <w:tcPr>
            <w:tcW w:w="567" w:type="dxa"/>
          </w:tcPr>
          <w:p w14:paraId="59F1A115" w14:textId="77777777" w:rsidR="007E5EAE" w:rsidRDefault="007E5EAE" w:rsidP="000B3918">
            <w:pPr>
              <w:pStyle w:val="TAC"/>
              <w:rPr>
                <w:ins w:id="789" w:author="Kangas, Matti (Nokia - FI/Oulu)" w:date="2022-02-12T01:41:00Z"/>
              </w:rPr>
            </w:pPr>
            <w:ins w:id="790" w:author="Kangas, Matti (Nokia - FI/Oulu)" w:date="2022-02-12T01:41:00Z">
              <w:r>
                <w:t>-</w:t>
              </w:r>
            </w:ins>
          </w:p>
        </w:tc>
        <w:tc>
          <w:tcPr>
            <w:tcW w:w="892" w:type="dxa"/>
          </w:tcPr>
          <w:p w14:paraId="25BD8CA8" w14:textId="77777777" w:rsidR="007E5EAE" w:rsidRDefault="007E5EAE" w:rsidP="000B3918">
            <w:pPr>
              <w:pStyle w:val="TAC"/>
              <w:rPr>
                <w:ins w:id="791" w:author="Kangas, Matti (Nokia - FI/Oulu)" w:date="2022-02-12T01:41:00Z"/>
              </w:rPr>
            </w:pPr>
            <w:ins w:id="792" w:author="Kangas, Matti (Nokia - FI/Oulu)" w:date="2022-02-12T01:41:00Z">
              <w:r>
                <w:t>-</w:t>
              </w:r>
            </w:ins>
          </w:p>
        </w:tc>
      </w:tr>
      <w:tr w:rsidR="007E5EAE" w:rsidRPr="00F60643" w14:paraId="2FBB7335" w14:textId="77777777" w:rsidTr="000B3918">
        <w:trPr>
          <w:ins w:id="793" w:author="Kangas, Matti (Nokia - FI/Oulu)" w:date="2022-02-12T01:41:00Z"/>
        </w:trPr>
        <w:tc>
          <w:tcPr>
            <w:tcW w:w="648" w:type="dxa"/>
          </w:tcPr>
          <w:p w14:paraId="1D71377A" w14:textId="5397DC8C" w:rsidR="007E5EAE" w:rsidRPr="00965DD8" w:rsidRDefault="00965DD8" w:rsidP="000B3918">
            <w:pPr>
              <w:pStyle w:val="TAC"/>
              <w:rPr>
                <w:ins w:id="794" w:author="Kangas, Matti (Nokia - FI/Oulu)" w:date="2022-02-12T01:41:00Z"/>
                <w:highlight w:val="yellow"/>
              </w:rPr>
            </w:pPr>
            <w:ins w:id="795" w:author="Kangas, Matti (Nokia - FI/Oulu)" w:date="2022-02-24T18:21:00Z">
              <w:r w:rsidRPr="00965DD8">
                <w:rPr>
                  <w:highlight w:val="yellow"/>
                </w:rPr>
                <w:t>37</w:t>
              </w:r>
            </w:ins>
          </w:p>
        </w:tc>
        <w:tc>
          <w:tcPr>
            <w:tcW w:w="3969" w:type="dxa"/>
          </w:tcPr>
          <w:p w14:paraId="1B6A15D2" w14:textId="77777777" w:rsidR="007E5EAE" w:rsidRDefault="007E5EAE" w:rsidP="000B3918">
            <w:pPr>
              <w:pStyle w:val="TAL"/>
              <w:rPr>
                <w:ins w:id="796" w:author="Kangas, Matti (Nokia - FI/Oulu)" w:date="2022-02-12T01:41:00Z"/>
              </w:rPr>
            </w:pPr>
            <w:ins w:id="797" w:author="Kangas, Matti (Nokia - FI/Oulu)" w:date="2022-02-12T01:41:00Z">
              <w:r>
                <w:t>Wait for 5 s for UE to enter RRC_IDLE mode and to perform measurements.</w:t>
              </w:r>
            </w:ins>
          </w:p>
        </w:tc>
        <w:tc>
          <w:tcPr>
            <w:tcW w:w="709" w:type="dxa"/>
          </w:tcPr>
          <w:p w14:paraId="4FD3CC3D" w14:textId="77777777" w:rsidR="007E5EAE" w:rsidRDefault="007E5EAE" w:rsidP="000B3918">
            <w:pPr>
              <w:pStyle w:val="TAC"/>
              <w:rPr>
                <w:ins w:id="798" w:author="Kangas, Matti (Nokia - FI/Oulu)" w:date="2022-02-12T01:41:00Z"/>
              </w:rPr>
            </w:pPr>
            <w:ins w:id="799" w:author="Kangas, Matti (Nokia - FI/Oulu)" w:date="2022-02-12T01:41:00Z">
              <w:r>
                <w:t>-</w:t>
              </w:r>
            </w:ins>
          </w:p>
        </w:tc>
        <w:tc>
          <w:tcPr>
            <w:tcW w:w="2977" w:type="dxa"/>
          </w:tcPr>
          <w:p w14:paraId="0B4F2DC9" w14:textId="77777777" w:rsidR="007E5EAE" w:rsidRDefault="007E5EAE" w:rsidP="000B3918">
            <w:pPr>
              <w:pStyle w:val="TAL"/>
              <w:rPr>
                <w:ins w:id="800" w:author="Kangas, Matti (Nokia - FI/Oulu)" w:date="2022-02-12T01:41:00Z"/>
                <w:iCs/>
              </w:rPr>
            </w:pPr>
            <w:ins w:id="801" w:author="Kangas, Matti (Nokia - FI/Oulu)" w:date="2022-02-12T01:41:00Z">
              <w:r>
                <w:t>-</w:t>
              </w:r>
            </w:ins>
          </w:p>
        </w:tc>
        <w:tc>
          <w:tcPr>
            <w:tcW w:w="567" w:type="dxa"/>
          </w:tcPr>
          <w:p w14:paraId="779C2187" w14:textId="77777777" w:rsidR="007E5EAE" w:rsidRDefault="007E5EAE" w:rsidP="000B3918">
            <w:pPr>
              <w:pStyle w:val="TAC"/>
              <w:rPr>
                <w:ins w:id="802" w:author="Kangas, Matti (Nokia - FI/Oulu)" w:date="2022-02-12T01:41:00Z"/>
              </w:rPr>
            </w:pPr>
            <w:ins w:id="803" w:author="Kangas, Matti (Nokia - FI/Oulu)" w:date="2022-02-12T01:41:00Z">
              <w:r>
                <w:t>-</w:t>
              </w:r>
            </w:ins>
          </w:p>
        </w:tc>
        <w:tc>
          <w:tcPr>
            <w:tcW w:w="892" w:type="dxa"/>
          </w:tcPr>
          <w:p w14:paraId="3BBF2A02" w14:textId="77777777" w:rsidR="007E5EAE" w:rsidRDefault="007E5EAE" w:rsidP="000B3918">
            <w:pPr>
              <w:pStyle w:val="TAC"/>
              <w:rPr>
                <w:ins w:id="804" w:author="Kangas, Matti (Nokia - FI/Oulu)" w:date="2022-02-12T01:41:00Z"/>
              </w:rPr>
            </w:pPr>
            <w:ins w:id="805" w:author="Kangas, Matti (Nokia - FI/Oulu)" w:date="2022-02-12T01:41:00Z">
              <w:r>
                <w:t>-</w:t>
              </w:r>
            </w:ins>
          </w:p>
        </w:tc>
      </w:tr>
      <w:tr w:rsidR="00965DD8" w:rsidRPr="00F60643" w14:paraId="2C0CD546" w14:textId="77777777" w:rsidTr="000B3918">
        <w:trPr>
          <w:ins w:id="806" w:author="Kangas, Matti (Nokia - FI/Oulu)" w:date="2022-02-12T01:41:00Z"/>
        </w:trPr>
        <w:tc>
          <w:tcPr>
            <w:tcW w:w="648" w:type="dxa"/>
          </w:tcPr>
          <w:p w14:paraId="453F81FC" w14:textId="2C3D9181" w:rsidR="00965DD8" w:rsidRPr="00965DD8" w:rsidRDefault="00965DD8" w:rsidP="00965DD8">
            <w:pPr>
              <w:pStyle w:val="TAC"/>
              <w:rPr>
                <w:ins w:id="807" w:author="Kangas, Matti (Nokia - FI/Oulu)" w:date="2022-02-12T01:41:00Z"/>
                <w:highlight w:val="yellow"/>
              </w:rPr>
            </w:pPr>
            <w:ins w:id="808" w:author="Kangas, Matti (Nokia - FI/Oulu)" w:date="2022-02-24T18:21:00Z">
              <w:r w:rsidRPr="00965DD8">
                <w:rPr>
                  <w:highlight w:val="yellow"/>
                </w:rPr>
                <w:t>3</w:t>
              </w:r>
            </w:ins>
            <w:ins w:id="809" w:author="Kangas, Matti (Nokia - FI/Oulu)" w:date="2022-02-24T18:22:00Z">
              <w:r w:rsidRPr="00965DD8">
                <w:rPr>
                  <w:highlight w:val="yellow"/>
                </w:rPr>
                <w:t>8</w:t>
              </w:r>
            </w:ins>
          </w:p>
        </w:tc>
        <w:tc>
          <w:tcPr>
            <w:tcW w:w="3969" w:type="dxa"/>
          </w:tcPr>
          <w:p w14:paraId="306A7032" w14:textId="5E03D60E" w:rsidR="00965DD8" w:rsidRDefault="00965DD8" w:rsidP="00965DD8">
            <w:pPr>
              <w:pStyle w:val="TAL"/>
              <w:rPr>
                <w:ins w:id="810" w:author="Kangas, Matti (Nokia - FI/Oulu)" w:date="2022-02-12T01:41:00Z"/>
              </w:rPr>
            </w:pPr>
            <w:ins w:id="811" w:author="Kangas, Matti (Nokia - FI/Oulu)" w:date="2022-02-24T18:21:00Z">
              <w:r w:rsidRPr="00121494">
                <w:rPr>
                  <w:highlight w:val="yellow"/>
                </w:rPr>
                <w:t xml:space="preserve">SS transmits </w:t>
              </w:r>
              <w:r w:rsidRPr="00121494">
                <w:rPr>
                  <w:i/>
                  <w:iCs/>
                  <w:highlight w:val="yellow"/>
                </w:rPr>
                <w:t>Paging</w:t>
              </w:r>
              <w:r w:rsidRPr="00121494">
                <w:rPr>
                  <w:highlight w:val="yellow"/>
                </w:rPr>
                <w:t xml:space="preserve"> message to UE.</w:t>
              </w:r>
            </w:ins>
          </w:p>
        </w:tc>
        <w:tc>
          <w:tcPr>
            <w:tcW w:w="709" w:type="dxa"/>
          </w:tcPr>
          <w:p w14:paraId="7E5F0B39" w14:textId="7A6B24A9" w:rsidR="00965DD8" w:rsidRDefault="00965DD8" w:rsidP="00965DD8">
            <w:pPr>
              <w:pStyle w:val="TAC"/>
              <w:rPr>
                <w:ins w:id="812" w:author="Kangas, Matti (Nokia - FI/Oulu)" w:date="2022-02-12T01:41:00Z"/>
              </w:rPr>
            </w:pPr>
            <w:ins w:id="813" w:author="Kangas, Matti (Nokia - FI/Oulu)" w:date="2022-02-24T18:21:00Z">
              <w:r w:rsidRPr="00121494">
                <w:rPr>
                  <w:highlight w:val="yellow"/>
                </w:rPr>
                <w:t>&lt;--</w:t>
              </w:r>
            </w:ins>
          </w:p>
        </w:tc>
        <w:tc>
          <w:tcPr>
            <w:tcW w:w="2977" w:type="dxa"/>
          </w:tcPr>
          <w:p w14:paraId="1F3E7A7A" w14:textId="39240C37" w:rsidR="00965DD8" w:rsidRDefault="00965DD8" w:rsidP="00965DD8">
            <w:pPr>
              <w:pStyle w:val="TAL"/>
              <w:rPr>
                <w:ins w:id="814" w:author="Kangas, Matti (Nokia - FI/Oulu)" w:date="2022-02-12T01:41:00Z"/>
              </w:rPr>
            </w:pPr>
            <w:ins w:id="815" w:author="Kangas, Matti (Nokia - FI/Oulu)" w:date="2022-02-24T18:21:00Z">
              <w:r w:rsidRPr="00121494">
                <w:rPr>
                  <w:highlight w:val="yellow"/>
                </w:rPr>
                <w:t xml:space="preserve">NR RRC: </w:t>
              </w:r>
              <w:r w:rsidRPr="00121494">
                <w:rPr>
                  <w:i/>
                  <w:iCs/>
                  <w:highlight w:val="yellow"/>
                </w:rPr>
                <w:t>Paging</w:t>
              </w:r>
            </w:ins>
          </w:p>
        </w:tc>
        <w:tc>
          <w:tcPr>
            <w:tcW w:w="567" w:type="dxa"/>
          </w:tcPr>
          <w:p w14:paraId="3AED5C08" w14:textId="7D7AFE39" w:rsidR="00965DD8" w:rsidRDefault="00965DD8" w:rsidP="00965DD8">
            <w:pPr>
              <w:pStyle w:val="TAC"/>
              <w:rPr>
                <w:ins w:id="816" w:author="Kangas, Matti (Nokia - FI/Oulu)" w:date="2022-02-12T01:41:00Z"/>
              </w:rPr>
            </w:pPr>
            <w:ins w:id="817" w:author="Kangas, Matti (Nokia - FI/Oulu)" w:date="2022-02-24T18:21:00Z">
              <w:r w:rsidRPr="00121494">
                <w:rPr>
                  <w:highlight w:val="yellow"/>
                </w:rPr>
                <w:t>-</w:t>
              </w:r>
            </w:ins>
          </w:p>
        </w:tc>
        <w:tc>
          <w:tcPr>
            <w:tcW w:w="892" w:type="dxa"/>
          </w:tcPr>
          <w:p w14:paraId="3EF08436" w14:textId="7734E7CE" w:rsidR="00965DD8" w:rsidRDefault="00965DD8" w:rsidP="00965DD8">
            <w:pPr>
              <w:pStyle w:val="TAC"/>
              <w:rPr>
                <w:ins w:id="818" w:author="Kangas, Matti (Nokia - FI/Oulu)" w:date="2022-02-12T01:41:00Z"/>
              </w:rPr>
            </w:pPr>
            <w:ins w:id="819" w:author="Kangas, Matti (Nokia - FI/Oulu)" w:date="2022-02-24T18:21:00Z">
              <w:r w:rsidRPr="00121494">
                <w:rPr>
                  <w:highlight w:val="yellow"/>
                </w:rPr>
                <w:t>-</w:t>
              </w:r>
            </w:ins>
          </w:p>
        </w:tc>
      </w:tr>
      <w:tr w:rsidR="00965DD8" w:rsidRPr="00F60643" w14:paraId="7F3C400D" w14:textId="77777777" w:rsidTr="000B3918">
        <w:trPr>
          <w:ins w:id="820" w:author="Kangas, Matti (Nokia - FI/Oulu)" w:date="2022-02-24T18:21:00Z"/>
        </w:trPr>
        <w:tc>
          <w:tcPr>
            <w:tcW w:w="648" w:type="dxa"/>
          </w:tcPr>
          <w:p w14:paraId="7A2A105C" w14:textId="198C7709" w:rsidR="00965DD8" w:rsidRPr="00965DD8" w:rsidRDefault="00965DD8" w:rsidP="00965DD8">
            <w:pPr>
              <w:pStyle w:val="TAC"/>
              <w:rPr>
                <w:ins w:id="821" w:author="Kangas, Matti (Nokia - FI/Oulu)" w:date="2022-02-24T18:21:00Z"/>
                <w:highlight w:val="yellow"/>
              </w:rPr>
            </w:pPr>
            <w:ins w:id="822" w:author="Kangas, Matti (Nokia - FI/Oulu)" w:date="2022-02-24T18:21:00Z">
              <w:r w:rsidRPr="00965DD8">
                <w:rPr>
                  <w:highlight w:val="yellow"/>
                </w:rPr>
                <w:t>3</w:t>
              </w:r>
            </w:ins>
            <w:ins w:id="823" w:author="Kangas, Matti (Nokia - FI/Oulu)" w:date="2022-02-24T18:22:00Z">
              <w:r w:rsidRPr="00965DD8">
                <w:rPr>
                  <w:highlight w:val="yellow"/>
                </w:rPr>
                <w:t>9</w:t>
              </w:r>
            </w:ins>
          </w:p>
        </w:tc>
        <w:tc>
          <w:tcPr>
            <w:tcW w:w="3969" w:type="dxa"/>
          </w:tcPr>
          <w:p w14:paraId="3AC28E29" w14:textId="7CDC36FF" w:rsidR="00965DD8" w:rsidRDefault="00965DD8" w:rsidP="00965DD8">
            <w:pPr>
              <w:pStyle w:val="TAL"/>
              <w:rPr>
                <w:ins w:id="824" w:author="Kangas, Matti (Nokia - FI/Oulu)" w:date="2022-02-24T18:21:00Z"/>
              </w:rPr>
            </w:pPr>
            <w:ins w:id="825" w:author="Kangas, Matti (Nokia - FI/Oulu)" w:date="2022-02-24T18:21:00Z">
              <w:r w:rsidRPr="00121494">
                <w:rPr>
                  <w:highlight w:val="yellow"/>
                </w:rPr>
                <w:t xml:space="preserve">UE transmits </w:t>
              </w:r>
              <w:proofErr w:type="spellStart"/>
              <w:r w:rsidRPr="00121494">
                <w:rPr>
                  <w:i/>
                  <w:iCs/>
                  <w:highlight w:val="yellow"/>
                </w:rPr>
                <w:t>RRCResumeRequest</w:t>
              </w:r>
              <w:proofErr w:type="spellEnd"/>
              <w:r w:rsidRPr="00121494">
                <w:rPr>
                  <w:highlight w:val="yellow"/>
                </w:rPr>
                <w:t xml:space="preserve"> message to SS.</w:t>
              </w:r>
            </w:ins>
          </w:p>
        </w:tc>
        <w:tc>
          <w:tcPr>
            <w:tcW w:w="709" w:type="dxa"/>
          </w:tcPr>
          <w:p w14:paraId="54D494BC" w14:textId="2736DBA9" w:rsidR="00965DD8" w:rsidRDefault="00965DD8" w:rsidP="00965DD8">
            <w:pPr>
              <w:pStyle w:val="TAC"/>
              <w:rPr>
                <w:ins w:id="826" w:author="Kangas, Matti (Nokia - FI/Oulu)" w:date="2022-02-24T18:21:00Z"/>
              </w:rPr>
            </w:pPr>
            <w:ins w:id="827" w:author="Kangas, Matti (Nokia - FI/Oulu)" w:date="2022-02-24T18:21:00Z">
              <w:r w:rsidRPr="00121494">
                <w:rPr>
                  <w:highlight w:val="yellow"/>
                </w:rPr>
                <w:t>--&gt;</w:t>
              </w:r>
            </w:ins>
          </w:p>
        </w:tc>
        <w:tc>
          <w:tcPr>
            <w:tcW w:w="2977" w:type="dxa"/>
          </w:tcPr>
          <w:p w14:paraId="7A5AC1F7" w14:textId="7E95A228" w:rsidR="00965DD8" w:rsidRDefault="00965DD8" w:rsidP="00965DD8">
            <w:pPr>
              <w:pStyle w:val="TAL"/>
              <w:rPr>
                <w:ins w:id="828" w:author="Kangas, Matti (Nokia - FI/Oulu)" w:date="2022-02-24T18:21:00Z"/>
              </w:rPr>
            </w:pPr>
            <w:ins w:id="829" w:author="Kangas, Matti (Nokia - FI/Oulu)" w:date="2022-02-24T18:21:00Z">
              <w:r w:rsidRPr="00121494">
                <w:rPr>
                  <w:highlight w:val="yellow"/>
                </w:rPr>
                <w:t xml:space="preserve">NR RRC: </w:t>
              </w:r>
              <w:proofErr w:type="spellStart"/>
              <w:r w:rsidRPr="00121494">
                <w:rPr>
                  <w:i/>
                  <w:iCs/>
                  <w:highlight w:val="yellow"/>
                </w:rPr>
                <w:t>RRCResumeRequest</w:t>
              </w:r>
              <w:proofErr w:type="spellEnd"/>
            </w:ins>
          </w:p>
        </w:tc>
        <w:tc>
          <w:tcPr>
            <w:tcW w:w="567" w:type="dxa"/>
          </w:tcPr>
          <w:p w14:paraId="06D0207D" w14:textId="4D7AC879" w:rsidR="00965DD8" w:rsidRDefault="00965DD8" w:rsidP="00965DD8">
            <w:pPr>
              <w:pStyle w:val="TAC"/>
              <w:rPr>
                <w:ins w:id="830" w:author="Kangas, Matti (Nokia - FI/Oulu)" w:date="2022-02-24T18:21:00Z"/>
              </w:rPr>
            </w:pPr>
            <w:ins w:id="831" w:author="Kangas, Matti (Nokia - FI/Oulu)" w:date="2022-02-24T18:21:00Z">
              <w:r w:rsidRPr="00121494">
                <w:rPr>
                  <w:highlight w:val="yellow"/>
                </w:rPr>
                <w:t>-</w:t>
              </w:r>
            </w:ins>
          </w:p>
        </w:tc>
        <w:tc>
          <w:tcPr>
            <w:tcW w:w="892" w:type="dxa"/>
          </w:tcPr>
          <w:p w14:paraId="797B0358" w14:textId="7A69B22E" w:rsidR="00965DD8" w:rsidRDefault="00965DD8" w:rsidP="00965DD8">
            <w:pPr>
              <w:pStyle w:val="TAC"/>
              <w:rPr>
                <w:ins w:id="832" w:author="Kangas, Matti (Nokia - FI/Oulu)" w:date="2022-02-24T18:21:00Z"/>
              </w:rPr>
            </w:pPr>
            <w:ins w:id="833" w:author="Kangas, Matti (Nokia - FI/Oulu)" w:date="2022-02-24T18:21:00Z">
              <w:r w:rsidRPr="00121494">
                <w:rPr>
                  <w:highlight w:val="yellow"/>
                </w:rPr>
                <w:t>-</w:t>
              </w:r>
            </w:ins>
          </w:p>
        </w:tc>
      </w:tr>
      <w:tr w:rsidR="00965DD8" w:rsidRPr="00F60643" w14:paraId="4996A555" w14:textId="77777777" w:rsidTr="000B3918">
        <w:trPr>
          <w:ins w:id="834" w:author="Kangas, Matti (Nokia - FI/Oulu)" w:date="2022-02-24T18:21:00Z"/>
        </w:trPr>
        <w:tc>
          <w:tcPr>
            <w:tcW w:w="648" w:type="dxa"/>
          </w:tcPr>
          <w:p w14:paraId="4A79C5D8" w14:textId="6223FF9A" w:rsidR="00965DD8" w:rsidRPr="00965DD8" w:rsidRDefault="00965DD8" w:rsidP="00965DD8">
            <w:pPr>
              <w:pStyle w:val="TAC"/>
              <w:rPr>
                <w:ins w:id="835" w:author="Kangas, Matti (Nokia - FI/Oulu)" w:date="2022-02-24T18:21:00Z"/>
                <w:highlight w:val="yellow"/>
              </w:rPr>
            </w:pPr>
            <w:ins w:id="836" w:author="Kangas, Matti (Nokia - FI/Oulu)" w:date="2022-02-24T18:22:00Z">
              <w:r w:rsidRPr="00965DD8">
                <w:rPr>
                  <w:highlight w:val="yellow"/>
                </w:rPr>
                <w:t>40</w:t>
              </w:r>
            </w:ins>
          </w:p>
        </w:tc>
        <w:tc>
          <w:tcPr>
            <w:tcW w:w="3969" w:type="dxa"/>
          </w:tcPr>
          <w:p w14:paraId="3CA7CE41" w14:textId="56B72F34" w:rsidR="00965DD8" w:rsidRDefault="00965DD8" w:rsidP="00965DD8">
            <w:pPr>
              <w:pStyle w:val="TAL"/>
              <w:rPr>
                <w:ins w:id="837" w:author="Kangas, Matti (Nokia - FI/Oulu)" w:date="2022-02-24T18:21:00Z"/>
              </w:rPr>
            </w:pPr>
            <w:ins w:id="838" w:author="Kangas, Matti (Nokia - FI/Oulu)" w:date="2022-02-24T18:21:00Z">
              <w:r w:rsidRPr="00121494">
                <w:rPr>
                  <w:highlight w:val="yellow"/>
                </w:rPr>
                <w:t xml:space="preserve">SS transmits </w:t>
              </w:r>
              <w:proofErr w:type="spellStart"/>
              <w:r w:rsidRPr="00121494">
                <w:rPr>
                  <w:i/>
                  <w:iCs/>
                  <w:highlight w:val="yellow"/>
                </w:rPr>
                <w:t>RRCResume</w:t>
              </w:r>
              <w:proofErr w:type="spellEnd"/>
              <w:r w:rsidRPr="00121494">
                <w:rPr>
                  <w:highlight w:val="yellow"/>
                </w:rPr>
                <w:t xml:space="preserve"> message to UE.</w:t>
              </w:r>
            </w:ins>
          </w:p>
        </w:tc>
        <w:tc>
          <w:tcPr>
            <w:tcW w:w="709" w:type="dxa"/>
          </w:tcPr>
          <w:p w14:paraId="0CA064D7" w14:textId="4C9AB542" w:rsidR="00965DD8" w:rsidRDefault="00965DD8" w:rsidP="00965DD8">
            <w:pPr>
              <w:pStyle w:val="TAC"/>
              <w:rPr>
                <w:ins w:id="839" w:author="Kangas, Matti (Nokia - FI/Oulu)" w:date="2022-02-24T18:21:00Z"/>
              </w:rPr>
            </w:pPr>
            <w:ins w:id="840" w:author="Kangas, Matti (Nokia - FI/Oulu)" w:date="2022-02-24T18:21:00Z">
              <w:r w:rsidRPr="00121494">
                <w:rPr>
                  <w:highlight w:val="yellow"/>
                </w:rPr>
                <w:t>&lt;--</w:t>
              </w:r>
            </w:ins>
          </w:p>
        </w:tc>
        <w:tc>
          <w:tcPr>
            <w:tcW w:w="2977" w:type="dxa"/>
          </w:tcPr>
          <w:p w14:paraId="00493BB0" w14:textId="662876DF" w:rsidR="00965DD8" w:rsidRDefault="00965DD8" w:rsidP="00965DD8">
            <w:pPr>
              <w:pStyle w:val="TAL"/>
              <w:rPr>
                <w:ins w:id="841" w:author="Kangas, Matti (Nokia - FI/Oulu)" w:date="2022-02-24T18:21:00Z"/>
              </w:rPr>
            </w:pPr>
            <w:ins w:id="842" w:author="Kangas, Matti (Nokia - FI/Oulu)" w:date="2022-02-24T18:21:00Z">
              <w:r w:rsidRPr="00121494">
                <w:rPr>
                  <w:highlight w:val="yellow"/>
                </w:rPr>
                <w:t xml:space="preserve">NR RRC: </w:t>
              </w:r>
              <w:proofErr w:type="spellStart"/>
              <w:r w:rsidRPr="00121494">
                <w:rPr>
                  <w:i/>
                  <w:iCs/>
                  <w:highlight w:val="yellow"/>
                </w:rPr>
                <w:t>RRCResume</w:t>
              </w:r>
              <w:proofErr w:type="spellEnd"/>
            </w:ins>
          </w:p>
        </w:tc>
        <w:tc>
          <w:tcPr>
            <w:tcW w:w="567" w:type="dxa"/>
          </w:tcPr>
          <w:p w14:paraId="14838F87" w14:textId="3965374F" w:rsidR="00965DD8" w:rsidRDefault="00965DD8" w:rsidP="00965DD8">
            <w:pPr>
              <w:pStyle w:val="TAC"/>
              <w:rPr>
                <w:ins w:id="843" w:author="Kangas, Matti (Nokia - FI/Oulu)" w:date="2022-02-24T18:21:00Z"/>
              </w:rPr>
            </w:pPr>
            <w:ins w:id="844" w:author="Kangas, Matti (Nokia - FI/Oulu)" w:date="2022-02-24T18:21:00Z">
              <w:r w:rsidRPr="00121494">
                <w:rPr>
                  <w:highlight w:val="yellow"/>
                </w:rPr>
                <w:t>-</w:t>
              </w:r>
            </w:ins>
          </w:p>
        </w:tc>
        <w:tc>
          <w:tcPr>
            <w:tcW w:w="892" w:type="dxa"/>
          </w:tcPr>
          <w:p w14:paraId="1625F78D" w14:textId="7B07938F" w:rsidR="00965DD8" w:rsidRDefault="00965DD8" w:rsidP="00965DD8">
            <w:pPr>
              <w:pStyle w:val="TAC"/>
              <w:rPr>
                <w:ins w:id="845" w:author="Kangas, Matti (Nokia - FI/Oulu)" w:date="2022-02-24T18:21:00Z"/>
              </w:rPr>
            </w:pPr>
            <w:ins w:id="846" w:author="Kangas, Matti (Nokia - FI/Oulu)" w:date="2022-02-24T18:21:00Z">
              <w:r w:rsidRPr="00121494">
                <w:rPr>
                  <w:highlight w:val="yellow"/>
                </w:rPr>
                <w:t>-</w:t>
              </w:r>
            </w:ins>
          </w:p>
        </w:tc>
      </w:tr>
      <w:tr w:rsidR="00965DD8" w:rsidRPr="00F60643" w14:paraId="3AB07F55" w14:textId="77777777" w:rsidTr="000B3918">
        <w:trPr>
          <w:ins w:id="847" w:author="Kangas, Matti (Nokia - FI/Oulu)" w:date="2022-02-24T18:21:00Z"/>
        </w:trPr>
        <w:tc>
          <w:tcPr>
            <w:tcW w:w="648" w:type="dxa"/>
          </w:tcPr>
          <w:p w14:paraId="3B0C0957" w14:textId="72DC9112" w:rsidR="00965DD8" w:rsidRPr="00965DD8" w:rsidRDefault="00965DD8" w:rsidP="00965DD8">
            <w:pPr>
              <w:pStyle w:val="TAC"/>
              <w:rPr>
                <w:ins w:id="848" w:author="Kangas, Matti (Nokia - FI/Oulu)" w:date="2022-02-24T18:21:00Z"/>
                <w:highlight w:val="yellow"/>
              </w:rPr>
            </w:pPr>
            <w:ins w:id="849" w:author="Kangas, Matti (Nokia - FI/Oulu)" w:date="2022-02-24T18:22:00Z">
              <w:r w:rsidRPr="00965DD8">
                <w:rPr>
                  <w:highlight w:val="yellow"/>
                </w:rPr>
                <w:t>41</w:t>
              </w:r>
            </w:ins>
          </w:p>
        </w:tc>
        <w:tc>
          <w:tcPr>
            <w:tcW w:w="3969" w:type="dxa"/>
          </w:tcPr>
          <w:p w14:paraId="57CF1231" w14:textId="6E70C15C" w:rsidR="00965DD8" w:rsidRDefault="00965DD8" w:rsidP="00965DD8">
            <w:pPr>
              <w:pStyle w:val="TAL"/>
              <w:rPr>
                <w:ins w:id="850" w:author="Kangas, Matti (Nokia - FI/Oulu)" w:date="2022-02-24T18:21:00Z"/>
              </w:rPr>
            </w:pPr>
            <w:ins w:id="851" w:author="Kangas, Matti (Nokia - FI/Oulu)" w:date="2022-02-24T18:21:00Z">
              <w:r w:rsidRPr="00121494">
                <w:rPr>
                  <w:highlight w:val="yellow"/>
                </w:rPr>
                <w:t xml:space="preserve">UE transmits </w:t>
              </w:r>
              <w:proofErr w:type="spellStart"/>
              <w:r w:rsidRPr="00121494">
                <w:rPr>
                  <w:i/>
                  <w:iCs/>
                  <w:highlight w:val="yellow"/>
                </w:rPr>
                <w:t>RRCResumeComplete</w:t>
              </w:r>
              <w:proofErr w:type="spellEnd"/>
              <w:r w:rsidRPr="00121494">
                <w:rPr>
                  <w:highlight w:val="yellow"/>
                </w:rPr>
                <w:t xml:space="preserve"> message to SS.</w:t>
              </w:r>
            </w:ins>
          </w:p>
        </w:tc>
        <w:tc>
          <w:tcPr>
            <w:tcW w:w="709" w:type="dxa"/>
          </w:tcPr>
          <w:p w14:paraId="3DF9B57F" w14:textId="77777777" w:rsidR="00965DD8" w:rsidRDefault="00965DD8" w:rsidP="00965DD8">
            <w:pPr>
              <w:pStyle w:val="TAC"/>
              <w:rPr>
                <w:ins w:id="852" w:author="Kangas, Matti (Nokia - FI/Oulu)" w:date="2022-02-24T18:21:00Z"/>
              </w:rPr>
            </w:pPr>
          </w:p>
        </w:tc>
        <w:tc>
          <w:tcPr>
            <w:tcW w:w="2977" w:type="dxa"/>
          </w:tcPr>
          <w:p w14:paraId="2FB49EDB" w14:textId="76B6E439" w:rsidR="00965DD8" w:rsidRDefault="00965DD8" w:rsidP="00965DD8">
            <w:pPr>
              <w:pStyle w:val="TAL"/>
              <w:rPr>
                <w:ins w:id="853" w:author="Kangas, Matti (Nokia - FI/Oulu)" w:date="2022-02-24T18:21:00Z"/>
              </w:rPr>
            </w:pPr>
            <w:ins w:id="854" w:author="Kangas, Matti (Nokia - FI/Oulu)" w:date="2022-02-24T18:21:00Z">
              <w:r w:rsidRPr="00121494">
                <w:rPr>
                  <w:highlight w:val="yellow"/>
                </w:rPr>
                <w:t xml:space="preserve">NR RRC: </w:t>
              </w:r>
              <w:proofErr w:type="spellStart"/>
              <w:r w:rsidRPr="00121494">
                <w:rPr>
                  <w:i/>
                  <w:iCs/>
                  <w:highlight w:val="yellow"/>
                </w:rPr>
                <w:t>RRCResumeComplete</w:t>
              </w:r>
              <w:proofErr w:type="spellEnd"/>
            </w:ins>
          </w:p>
        </w:tc>
        <w:tc>
          <w:tcPr>
            <w:tcW w:w="567" w:type="dxa"/>
          </w:tcPr>
          <w:p w14:paraId="3F3F099B" w14:textId="615E5E02" w:rsidR="00965DD8" w:rsidRDefault="00965DD8" w:rsidP="00965DD8">
            <w:pPr>
              <w:pStyle w:val="TAC"/>
              <w:rPr>
                <w:ins w:id="855" w:author="Kangas, Matti (Nokia - FI/Oulu)" w:date="2022-02-24T18:21:00Z"/>
              </w:rPr>
            </w:pPr>
            <w:ins w:id="856" w:author="Kangas, Matti (Nokia - FI/Oulu)" w:date="2022-02-24T18:21:00Z">
              <w:r w:rsidRPr="00121494">
                <w:rPr>
                  <w:highlight w:val="yellow"/>
                </w:rPr>
                <w:t>-</w:t>
              </w:r>
            </w:ins>
          </w:p>
        </w:tc>
        <w:tc>
          <w:tcPr>
            <w:tcW w:w="892" w:type="dxa"/>
          </w:tcPr>
          <w:p w14:paraId="7060552C" w14:textId="7C4963F1" w:rsidR="00965DD8" w:rsidRDefault="00965DD8" w:rsidP="00965DD8">
            <w:pPr>
              <w:pStyle w:val="TAC"/>
              <w:rPr>
                <w:ins w:id="857" w:author="Kangas, Matti (Nokia - FI/Oulu)" w:date="2022-02-24T18:21:00Z"/>
              </w:rPr>
            </w:pPr>
            <w:ins w:id="858" w:author="Kangas, Matti (Nokia - FI/Oulu)" w:date="2022-02-24T18:21:00Z">
              <w:r w:rsidRPr="00121494">
                <w:rPr>
                  <w:highlight w:val="yellow"/>
                </w:rPr>
                <w:t>-</w:t>
              </w:r>
            </w:ins>
          </w:p>
        </w:tc>
      </w:tr>
      <w:tr w:rsidR="007E5EAE" w:rsidRPr="00F60643" w14:paraId="1414339E" w14:textId="77777777" w:rsidTr="000B3918">
        <w:trPr>
          <w:ins w:id="859" w:author="Kangas, Matti (Nokia - FI/Oulu)" w:date="2022-02-12T01:41:00Z"/>
        </w:trPr>
        <w:tc>
          <w:tcPr>
            <w:tcW w:w="648" w:type="dxa"/>
          </w:tcPr>
          <w:p w14:paraId="035EA71D" w14:textId="65253BA6" w:rsidR="007E5EAE" w:rsidRPr="00965DD8" w:rsidRDefault="00965DD8" w:rsidP="000B3918">
            <w:pPr>
              <w:pStyle w:val="TAC"/>
              <w:rPr>
                <w:ins w:id="860" w:author="Kangas, Matti (Nokia - FI/Oulu)" w:date="2022-02-12T01:41:00Z"/>
                <w:highlight w:val="yellow"/>
              </w:rPr>
            </w:pPr>
            <w:ins w:id="861" w:author="Kangas, Matti (Nokia - FI/Oulu)" w:date="2022-02-24T18:22:00Z">
              <w:r w:rsidRPr="00965DD8">
                <w:rPr>
                  <w:highlight w:val="yellow"/>
                </w:rPr>
                <w:t>42</w:t>
              </w:r>
            </w:ins>
          </w:p>
        </w:tc>
        <w:tc>
          <w:tcPr>
            <w:tcW w:w="3969" w:type="dxa"/>
          </w:tcPr>
          <w:p w14:paraId="613DBE5A" w14:textId="77777777" w:rsidR="007E5EAE" w:rsidRDefault="007E5EAE" w:rsidP="000B3918">
            <w:pPr>
              <w:pStyle w:val="TAL"/>
              <w:rPr>
                <w:ins w:id="862" w:author="Kangas, Matti (Nokia - FI/Oulu)" w:date="2022-02-12T01:41:00Z"/>
              </w:rPr>
            </w:pPr>
            <w:ins w:id="863"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8BC7317" w14:textId="77777777" w:rsidR="007E5EAE" w:rsidRDefault="007E5EAE" w:rsidP="000B3918">
            <w:pPr>
              <w:pStyle w:val="TAC"/>
              <w:rPr>
                <w:ins w:id="864" w:author="Kangas, Matti (Nokia - FI/Oulu)" w:date="2022-02-12T01:41:00Z"/>
              </w:rPr>
            </w:pPr>
            <w:ins w:id="865" w:author="Kangas, Matti (Nokia - FI/Oulu)" w:date="2022-02-12T01:41:00Z">
              <w:r>
                <w:t>&lt;-</w:t>
              </w:r>
            </w:ins>
          </w:p>
        </w:tc>
        <w:tc>
          <w:tcPr>
            <w:tcW w:w="2977" w:type="dxa"/>
          </w:tcPr>
          <w:p w14:paraId="1097FE84" w14:textId="77777777" w:rsidR="007E5EAE" w:rsidRPr="006D247F" w:rsidRDefault="007E5EAE" w:rsidP="000B3918">
            <w:pPr>
              <w:pStyle w:val="TAL"/>
              <w:rPr>
                <w:ins w:id="866" w:author="Kangas, Matti (Nokia - FI/Oulu)" w:date="2022-02-12T01:41:00Z"/>
              </w:rPr>
            </w:pPr>
            <w:ins w:id="867"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320BDA88" w14:textId="77777777" w:rsidR="007E5EAE" w:rsidRDefault="007E5EAE" w:rsidP="000B3918">
            <w:pPr>
              <w:pStyle w:val="TAC"/>
              <w:rPr>
                <w:ins w:id="868" w:author="Kangas, Matti (Nokia - FI/Oulu)" w:date="2022-02-12T01:41:00Z"/>
              </w:rPr>
            </w:pPr>
            <w:ins w:id="869" w:author="Kangas, Matti (Nokia - FI/Oulu)" w:date="2022-02-12T01:41:00Z">
              <w:r>
                <w:t>-</w:t>
              </w:r>
            </w:ins>
          </w:p>
        </w:tc>
        <w:tc>
          <w:tcPr>
            <w:tcW w:w="892" w:type="dxa"/>
          </w:tcPr>
          <w:p w14:paraId="0BCB5F50" w14:textId="77777777" w:rsidR="007E5EAE" w:rsidRDefault="007E5EAE" w:rsidP="000B3918">
            <w:pPr>
              <w:pStyle w:val="TAC"/>
              <w:rPr>
                <w:ins w:id="870" w:author="Kangas, Matti (Nokia - FI/Oulu)" w:date="2022-02-12T01:41:00Z"/>
              </w:rPr>
            </w:pPr>
            <w:ins w:id="871" w:author="Kangas, Matti (Nokia - FI/Oulu)" w:date="2022-02-12T01:41:00Z">
              <w:r>
                <w:t>-</w:t>
              </w:r>
            </w:ins>
          </w:p>
        </w:tc>
      </w:tr>
      <w:tr w:rsidR="007E5EAE" w:rsidRPr="00F60643" w14:paraId="658FAAA6" w14:textId="77777777" w:rsidTr="000B3918">
        <w:trPr>
          <w:ins w:id="872" w:author="Kangas, Matti (Nokia - FI/Oulu)" w:date="2022-02-12T01:41:00Z"/>
        </w:trPr>
        <w:tc>
          <w:tcPr>
            <w:tcW w:w="648" w:type="dxa"/>
          </w:tcPr>
          <w:p w14:paraId="660CE6AC" w14:textId="0DFC6A1F" w:rsidR="007E5EAE" w:rsidRPr="00965DD8" w:rsidRDefault="00965DD8" w:rsidP="000B3918">
            <w:pPr>
              <w:pStyle w:val="TAC"/>
              <w:rPr>
                <w:ins w:id="873" w:author="Kangas, Matti (Nokia - FI/Oulu)" w:date="2022-02-12T01:41:00Z"/>
                <w:highlight w:val="yellow"/>
              </w:rPr>
            </w:pPr>
            <w:ins w:id="874" w:author="Kangas, Matti (Nokia - FI/Oulu)" w:date="2022-02-24T18:22:00Z">
              <w:r w:rsidRPr="00965DD8">
                <w:rPr>
                  <w:highlight w:val="yellow"/>
                </w:rPr>
                <w:t>43</w:t>
              </w:r>
            </w:ins>
          </w:p>
        </w:tc>
        <w:tc>
          <w:tcPr>
            <w:tcW w:w="3969" w:type="dxa"/>
          </w:tcPr>
          <w:p w14:paraId="17FA501E" w14:textId="776DA49F" w:rsidR="007E5EAE" w:rsidRPr="001D5696" w:rsidRDefault="007E5EAE" w:rsidP="000B3918">
            <w:pPr>
              <w:pStyle w:val="TAL"/>
              <w:rPr>
                <w:ins w:id="875" w:author="Kangas, Matti (Nokia - FI/Oulu)" w:date="2022-02-12T01:41:00Z"/>
                <w:highlight w:val="yellow"/>
              </w:rPr>
            </w:pPr>
            <w:ins w:id="876" w:author="Kangas, Matti (Nokia - FI/Oulu)" w:date="2022-02-12T01:41:00Z">
              <w:r w:rsidRPr="001D5696">
                <w:rPr>
                  <w:highlight w:val="yellow"/>
                </w:rPr>
                <w:t xml:space="preserve">Check: Does the UE transmit </w:t>
              </w:r>
              <w:proofErr w:type="spellStart"/>
              <w:r w:rsidRPr="001D5696">
                <w:rPr>
                  <w:i/>
                  <w:highlight w:val="yellow"/>
                </w:rPr>
                <w:t>UEInformationResponse</w:t>
              </w:r>
              <w:proofErr w:type="spellEnd"/>
              <w:r w:rsidRPr="001D5696">
                <w:rPr>
                  <w:i/>
                  <w:highlight w:val="yellow"/>
                </w:rPr>
                <w:t xml:space="preserve"> </w:t>
              </w:r>
            </w:ins>
            <w:ins w:id="877" w:author="Kangas, Matti (Nokia - FI/Oulu)" w:date="2022-02-24T18:24:00Z">
              <w:r w:rsidR="001D5696" w:rsidRPr="001D5696">
                <w:rPr>
                  <w:iCs/>
                  <w:highlight w:val="yellow"/>
                </w:rPr>
                <w:t>without</w:t>
              </w:r>
            </w:ins>
            <w:ins w:id="878" w:author="Kangas, Matti (Nokia - FI/Oulu)" w:date="2022-02-12T01:41:00Z">
              <w:r w:rsidRPr="001D5696">
                <w:rPr>
                  <w:i/>
                  <w:highlight w:val="yellow"/>
                </w:rPr>
                <w:t xml:space="preserve"> </w:t>
              </w:r>
              <w:proofErr w:type="spellStart"/>
              <w:r w:rsidRPr="001D5696">
                <w:rPr>
                  <w:i/>
                  <w:highlight w:val="yellow"/>
                </w:rPr>
                <w:t>measResultIdleNR</w:t>
              </w:r>
              <w:proofErr w:type="spellEnd"/>
              <w:r w:rsidRPr="001D5696">
                <w:rPr>
                  <w:i/>
                  <w:highlight w:val="yellow"/>
                </w:rPr>
                <w:t>?</w:t>
              </w:r>
            </w:ins>
          </w:p>
        </w:tc>
        <w:tc>
          <w:tcPr>
            <w:tcW w:w="709" w:type="dxa"/>
          </w:tcPr>
          <w:p w14:paraId="78E05D7F" w14:textId="77777777" w:rsidR="007E5EAE" w:rsidRDefault="007E5EAE" w:rsidP="000B3918">
            <w:pPr>
              <w:pStyle w:val="TAC"/>
              <w:rPr>
                <w:ins w:id="879" w:author="Kangas, Matti (Nokia - FI/Oulu)" w:date="2022-02-12T01:41:00Z"/>
              </w:rPr>
            </w:pPr>
            <w:ins w:id="880" w:author="Kangas, Matti (Nokia - FI/Oulu)" w:date="2022-02-12T01:41:00Z">
              <w:r>
                <w:t>-&gt;</w:t>
              </w:r>
            </w:ins>
          </w:p>
        </w:tc>
        <w:tc>
          <w:tcPr>
            <w:tcW w:w="2977" w:type="dxa"/>
          </w:tcPr>
          <w:p w14:paraId="526FBFBB" w14:textId="77777777" w:rsidR="007E5EAE" w:rsidRPr="006D247F" w:rsidRDefault="007E5EAE" w:rsidP="000B3918">
            <w:pPr>
              <w:pStyle w:val="TAL"/>
              <w:rPr>
                <w:ins w:id="881" w:author="Kangas, Matti (Nokia - FI/Oulu)" w:date="2022-02-12T01:41:00Z"/>
              </w:rPr>
            </w:pPr>
            <w:ins w:id="882"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41B46AC" w14:textId="77777777" w:rsidR="007E5EAE" w:rsidRDefault="007E5EAE" w:rsidP="000B3918">
            <w:pPr>
              <w:pStyle w:val="TAC"/>
              <w:rPr>
                <w:ins w:id="883" w:author="Kangas, Matti (Nokia - FI/Oulu)" w:date="2022-02-12T01:41:00Z"/>
              </w:rPr>
            </w:pPr>
            <w:ins w:id="884" w:author="Kangas, Matti (Nokia - FI/Oulu)" w:date="2022-02-12T01:41:00Z">
              <w:r>
                <w:t>5</w:t>
              </w:r>
            </w:ins>
          </w:p>
        </w:tc>
        <w:tc>
          <w:tcPr>
            <w:tcW w:w="892" w:type="dxa"/>
          </w:tcPr>
          <w:p w14:paraId="4572F0E0" w14:textId="0C33D0FB" w:rsidR="007E5EAE" w:rsidRPr="001D5696" w:rsidRDefault="001D5696" w:rsidP="000B3918">
            <w:pPr>
              <w:pStyle w:val="TAC"/>
              <w:rPr>
                <w:ins w:id="885" w:author="Kangas, Matti (Nokia - FI/Oulu)" w:date="2022-02-12T01:41:00Z"/>
                <w:highlight w:val="yellow"/>
              </w:rPr>
            </w:pPr>
            <w:ins w:id="886" w:author="Kangas, Matti (Nokia - FI/Oulu)" w:date="2022-02-24T18:24:00Z">
              <w:r w:rsidRPr="001D5696">
                <w:rPr>
                  <w:highlight w:val="yellow"/>
                </w:rPr>
                <w:t>P</w:t>
              </w:r>
            </w:ins>
          </w:p>
        </w:tc>
      </w:tr>
    </w:tbl>
    <w:p w14:paraId="30D305D3" w14:textId="77777777" w:rsidR="002E58D7" w:rsidRPr="00E91D9C" w:rsidRDefault="002E58D7" w:rsidP="002E58D7">
      <w:pPr>
        <w:rPr>
          <w:ins w:id="887" w:author="Kangas, Matti (Nokia - FI/Oulu)" w:date="2022-01-25T15:33:00Z"/>
        </w:rPr>
      </w:pPr>
    </w:p>
    <w:p w14:paraId="2A933723" w14:textId="1A9B43CC" w:rsidR="002E58D7" w:rsidRPr="00E91D9C" w:rsidRDefault="0061284E" w:rsidP="002E58D7">
      <w:pPr>
        <w:pStyle w:val="H6"/>
        <w:rPr>
          <w:ins w:id="888" w:author="Kangas, Matti (Nokia - FI/Oulu)" w:date="2022-01-25T15:33:00Z"/>
        </w:rPr>
      </w:pPr>
      <w:ins w:id="889" w:author="Kangas, Matti (Nokia - FI/Oulu)" w:date="2022-02-12T01:17:00Z">
        <w:r>
          <w:t>8.1.5.11.6</w:t>
        </w:r>
      </w:ins>
      <w:ins w:id="890" w:author="Kangas, Matti (Nokia - FI/Oulu)" w:date="2022-01-25T15:33:00Z">
        <w:r w:rsidR="002E58D7" w:rsidRPr="00E91D9C">
          <w:t>.3.3</w:t>
        </w:r>
        <w:r w:rsidR="002E58D7" w:rsidRPr="00E91D9C">
          <w:rPr>
            <w:snapToGrid w:val="0"/>
          </w:rPr>
          <w:tab/>
          <w:t>Specific message contents</w:t>
        </w:r>
      </w:ins>
    </w:p>
    <w:p w14:paraId="6CB6F821" w14:textId="00B23E09" w:rsidR="002E58D7" w:rsidRDefault="002E58D7" w:rsidP="002E58D7">
      <w:ins w:id="891" w:author="Kangas, Matti (Nokia - FI/Oulu)" w:date="2022-01-25T15:33:00Z">
        <w:r w:rsidRPr="00E91D9C">
          <w:t>TBD</w:t>
        </w:r>
      </w:ins>
    </w:p>
    <w:bookmarkEnd w:id="2"/>
    <w:p w14:paraId="32A0753E" w14:textId="77777777" w:rsidR="00247A6E" w:rsidRPr="00B724C2"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0BEAB22" w14:textId="77777777" w:rsidR="00247A6E" w:rsidRPr="00877EC7"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65DD8" w:rsidRDefault="00965DD8">
      <w:r>
        <w:separator/>
      </w:r>
    </w:p>
  </w:endnote>
  <w:endnote w:type="continuationSeparator" w:id="0">
    <w:p w14:paraId="79B50F27" w14:textId="77777777" w:rsidR="00965DD8" w:rsidRDefault="0096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965DD8" w:rsidRDefault="00965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965DD8" w:rsidRDefault="00965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965DD8" w:rsidRDefault="00965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65DD8" w:rsidRDefault="00965DD8">
      <w:r>
        <w:separator/>
      </w:r>
    </w:p>
  </w:footnote>
  <w:footnote w:type="continuationSeparator" w:id="0">
    <w:p w14:paraId="30A7918D" w14:textId="77777777" w:rsidR="00965DD8" w:rsidRDefault="0096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5DD8" w:rsidRDefault="00965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965DD8" w:rsidRDefault="00965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965DD8" w:rsidRDefault="00965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5DD8" w:rsidRDefault="00965D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5DD8" w:rsidRDefault="00965D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5DD8" w:rsidRDefault="00965D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18"/>
    <w:rsid w:val="000B7FED"/>
    <w:rsid w:val="000C038A"/>
    <w:rsid w:val="000C6598"/>
    <w:rsid w:val="000D44B3"/>
    <w:rsid w:val="001347CA"/>
    <w:rsid w:val="00145D43"/>
    <w:rsid w:val="0018162A"/>
    <w:rsid w:val="00192C46"/>
    <w:rsid w:val="001A08B3"/>
    <w:rsid w:val="001A2CA0"/>
    <w:rsid w:val="001A7B60"/>
    <w:rsid w:val="001B52F0"/>
    <w:rsid w:val="001B7A65"/>
    <w:rsid w:val="001D5696"/>
    <w:rsid w:val="001E41F3"/>
    <w:rsid w:val="00247A6E"/>
    <w:rsid w:val="0026004D"/>
    <w:rsid w:val="002640DD"/>
    <w:rsid w:val="0027245F"/>
    <w:rsid w:val="00275D12"/>
    <w:rsid w:val="00284FEB"/>
    <w:rsid w:val="002860C4"/>
    <w:rsid w:val="002B5741"/>
    <w:rsid w:val="002E472E"/>
    <w:rsid w:val="002E58D7"/>
    <w:rsid w:val="00305409"/>
    <w:rsid w:val="003609EF"/>
    <w:rsid w:val="0036231A"/>
    <w:rsid w:val="00374DD4"/>
    <w:rsid w:val="00396928"/>
    <w:rsid w:val="003E1A36"/>
    <w:rsid w:val="00410371"/>
    <w:rsid w:val="004242F1"/>
    <w:rsid w:val="00427C2F"/>
    <w:rsid w:val="004B24B7"/>
    <w:rsid w:val="004B75B7"/>
    <w:rsid w:val="0051580D"/>
    <w:rsid w:val="00547111"/>
    <w:rsid w:val="00592D74"/>
    <w:rsid w:val="005E2C44"/>
    <w:rsid w:val="0061284E"/>
    <w:rsid w:val="00615DB9"/>
    <w:rsid w:val="00621188"/>
    <w:rsid w:val="006257ED"/>
    <w:rsid w:val="00647E8B"/>
    <w:rsid w:val="00665C47"/>
    <w:rsid w:val="00695808"/>
    <w:rsid w:val="006B46FB"/>
    <w:rsid w:val="006E21FB"/>
    <w:rsid w:val="00703EBF"/>
    <w:rsid w:val="007176FF"/>
    <w:rsid w:val="0075624E"/>
    <w:rsid w:val="00792342"/>
    <w:rsid w:val="007977A8"/>
    <w:rsid w:val="007B512A"/>
    <w:rsid w:val="007C2097"/>
    <w:rsid w:val="007D6A07"/>
    <w:rsid w:val="007E5EAE"/>
    <w:rsid w:val="007F7259"/>
    <w:rsid w:val="008040A8"/>
    <w:rsid w:val="00806F09"/>
    <w:rsid w:val="008279FA"/>
    <w:rsid w:val="008626E7"/>
    <w:rsid w:val="00870EE7"/>
    <w:rsid w:val="008863B9"/>
    <w:rsid w:val="008A45A6"/>
    <w:rsid w:val="008F3789"/>
    <w:rsid w:val="008F686C"/>
    <w:rsid w:val="00906460"/>
    <w:rsid w:val="009148DE"/>
    <w:rsid w:val="00941E30"/>
    <w:rsid w:val="00965DD8"/>
    <w:rsid w:val="009777D9"/>
    <w:rsid w:val="00991B88"/>
    <w:rsid w:val="009A5753"/>
    <w:rsid w:val="009A579D"/>
    <w:rsid w:val="009E3297"/>
    <w:rsid w:val="009F734F"/>
    <w:rsid w:val="00A246B6"/>
    <w:rsid w:val="00A34FE1"/>
    <w:rsid w:val="00A47E70"/>
    <w:rsid w:val="00A50CF0"/>
    <w:rsid w:val="00A604DA"/>
    <w:rsid w:val="00A626B3"/>
    <w:rsid w:val="00A7671C"/>
    <w:rsid w:val="00AA2CBC"/>
    <w:rsid w:val="00AA62BF"/>
    <w:rsid w:val="00AC5820"/>
    <w:rsid w:val="00AD1CD8"/>
    <w:rsid w:val="00B149B5"/>
    <w:rsid w:val="00B154FC"/>
    <w:rsid w:val="00B258BB"/>
    <w:rsid w:val="00B67B97"/>
    <w:rsid w:val="00B968C8"/>
    <w:rsid w:val="00BA3EC5"/>
    <w:rsid w:val="00BA51D9"/>
    <w:rsid w:val="00BB5DFC"/>
    <w:rsid w:val="00BD279D"/>
    <w:rsid w:val="00BD6BB8"/>
    <w:rsid w:val="00C405EB"/>
    <w:rsid w:val="00C66BA2"/>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300FB"/>
    <w:rsid w:val="00F33164"/>
    <w:rsid w:val="00FB6386"/>
    <w:rsid w:val="00FD4745"/>
    <w:rsid w:val="00FF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96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2580</Words>
  <Characters>16478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2022-02-24T16:13:00Z</dcterms:created>
  <dcterms:modified xsi:type="dcterms:W3CDTF">2022-02-24T16:41:00Z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